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D622" w14:textId="4901993A" w:rsidR="00005432" w:rsidRPr="00005432" w:rsidRDefault="00005432" w:rsidP="00005432">
      <w:pPr>
        <w:pStyle w:val="a3"/>
        <w:tabs>
          <w:tab w:val="right" w:pos="9639"/>
        </w:tabs>
        <w:rPr>
          <w:noProof w:val="0"/>
          <w:sz w:val="24"/>
        </w:rPr>
      </w:pPr>
      <w:r w:rsidRPr="00005432">
        <w:rPr>
          <w:noProof w:val="0"/>
          <w:sz w:val="24"/>
        </w:rPr>
        <w:t>3GPP TS</w:t>
      </w:r>
      <w:r w:rsidR="00C153D5">
        <w:rPr>
          <w:noProof w:val="0"/>
          <w:sz w:val="24"/>
        </w:rPr>
        <w:t>G-RAN WG4 Meeting #89</w:t>
      </w:r>
      <w:r w:rsidR="00C153D5">
        <w:rPr>
          <w:noProof w:val="0"/>
          <w:sz w:val="24"/>
        </w:rPr>
        <w:tab/>
        <w:t>R4-1815066</w:t>
      </w:r>
    </w:p>
    <w:p w14:paraId="601D127C" w14:textId="6C0C126D" w:rsidR="00DA16AB" w:rsidRPr="00005432" w:rsidRDefault="00005432" w:rsidP="00005432">
      <w:pPr>
        <w:pStyle w:val="a3"/>
        <w:tabs>
          <w:tab w:val="right" w:pos="9639"/>
        </w:tabs>
        <w:rPr>
          <w:noProof w:val="0"/>
          <w:sz w:val="24"/>
        </w:rPr>
      </w:pPr>
      <w:r w:rsidRPr="00005432">
        <w:rPr>
          <w:noProof w:val="0"/>
          <w:sz w:val="24"/>
        </w:rPr>
        <w:t xml:space="preserve">Spokane, USA, 12th – 16th, </w:t>
      </w:r>
      <w:r w:rsidR="00731099" w:rsidRPr="00731099">
        <w:rPr>
          <w:noProof w:val="0"/>
          <w:sz w:val="24"/>
        </w:rPr>
        <w:t>November</w:t>
      </w:r>
      <w:r w:rsidRPr="00005432">
        <w:rPr>
          <w:noProof w:val="0"/>
          <w:sz w:val="24"/>
        </w:rPr>
        <w:t>, 2018</w:t>
      </w:r>
    </w:p>
    <w:p w14:paraId="565AF92F" w14:textId="77777777" w:rsidR="00F437DA" w:rsidRPr="008A28E3" w:rsidRDefault="00F437DA" w:rsidP="00A45FE2">
      <w:pPr>
        <w:pStyle w:val="a3"/>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4D7688DD"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C153D5">
        <w:rPr>
          <w:rFonts w:cs="Arial"/>
          <w:b/>
          <w:bCs/>
          <w:sz w:val="24"/>
        </w:rPr>
        <w:t>9.1.3</w:t>
      </w:r>
    </w:p>
    <w:p w14:paraId="6CAFB0EB" w14:textId="0A6504C2"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005432">
        <w:rPr>
          <w:rFonts w:ascii="Arial" w:hAnsi="Arial" w:cs="Arial"/>
          <w:b/>
          <w:bCs/>
          <w:sz w:val="24"/>
        </w:rPr>
        <w:t>NTT DOCOMO, INC.</w:t>
      </w:r>
    </w:p>
    <w:p w14:paraId="2B23125F" w14:textId="1E8A1588"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7C0A5F">
        <w:rPr>
          <w:rFonts w:ascii="Arial" w:hAnsi="Arial" w:cs="Arial"/>
          <w:b/>
          <w:bCs/>
          <w:sz w:val="24"/>
        </w:rPr>
        <w:t>37</w:t>
      </w:r>
      <w:bookmarkStart w:id="0" w:name="_GoBack"/>
      <w:bookmarkEnd w:id="0"/>
      <w:r w:rsidR="00895BE5">
        <w:rPr>
          <w:rFonts w:ascii="Arial" w:hAnsi="Arial" w:cs="Arial"/>
          <w:b/>
          <w:bCs/>
          <w:sz w:val="24"/>
        </w:rPr>
        <w:t>.716</w:t>
      </w:r>
      <w:r w:rsidR="00F26F4B">
        <w:rPr>
          <w:rFonts w:ascii="Arial" w:hAnsi="Arial" w:cs="Arial"/>
          <w:b/>
          <w:bCs/>
          <w:sz w:val="24"/>
        </w:rPr>
        <w:t>-0</w:t>
      </w:r>
      <w:r w:rsidR="00E312AC">
        <w:rPr>
          <w:rFonts w:ascii="Arial" w:hAnsi="Arial" w:cs="Arial"/>
          <w:b/>
          <w:bCs/>
          <w:sz w:val="24"/>
        </w:rPr>
        <w:t>1-01</w:t>
      </w:r>
      <w:r w:rsidR="00005432">
        <w:rPr>
          <w:rFonts w:ascii="Arial" w:hAnsi="Arial" w:cs="Arial"/>
          <w:b/>
          <w:bCs/>
          <w:sz w:val="24"/>
        </w:rPr>
        <w:t xml:space="preserve"> CA_n257_UL_n257</w:t>
      </w:r>
      <w:r w:rsidR="00B7698F">
        <w:rPr>
          <w:rFonts w:ascii="Arial" w:hAnsi="Arial" w:cs="Arial"/>
          <w:b/>
          <w:sz w:val="24"/>
          <w:szCs w:val="24"/>
          <w:lang w:eastAsia="ja-JP"/>
        </w:rPr>
        <w:t xml:space="preserve">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1"/>
      </w:pPr>
      <w:r w:rsidRPr="00FC6218">
        <w:t>1</w:t>
      </w:r>
      <w:r w:rsidRPr="00FC6218">
        <w:tab/>
      </w:r>
      <w:r w:rsidR="0056573F" w:rsidRPr="00FC6218">
        <w:t>Introduction</w:t>
      </w:r>
    </w:p>
    <w:p w14:paraId="22B5C36C" w14:textId="0B14D358" w:rsidR="00734CBA" w:rsidRDefault="00E71139" w:rsidP="00E71139">
      <w:pPr>
        <w:snapToGrid w:val="0"/>
        <w:spacing w:after="120"/>
        <w:rPr>
          <w:szCs w:val="21"/>
        </w:rPr>
      </w:pPr>
      <w:r>
        <w:rPr>
          <w:szCs w:val="21"/>
        </w:rPr>
        <w:t>In RAN#81 meeting, the revised WID on Rel-16 NR intra band Carrier Aggregation for xCC DL/yCC UL including contiguous and non-contiguous spectrum (x&gt;=y)  was approved [1], in which the latest NR intra band Carrier Aggregation</w:t>
      </w:r>
      <w:r w:rsidDel="000B5599">
        <w:rPr>
          <w:szCs w:val="21"/>
        </w:rPr>
        <w:t xml:space="preserve"> </w:t>
      </w:r>
      <w:r>
        <w:rPr>
          <w:szCs w:val="21"/>
        </w:rPr>
        <w:t xml:space="preserve">was attached. In this contribution, a text proposal is provided for </w:t>
      </w:r>
      <w:r w:rsidR="0011352A">
        <w:rPr>
          <w:szCs w:val="21"/>
        </w:rPr>
        <w:t xml:space="preserve">the below </w:t>
      </w:r>
      <w:r w:rsidR="00D63AAC">
        <w:rPr>
          <w:szCs w:val="21"/>
        </w:rPr>
        <w:t xml:space="preserve">UL </w:t>
      </w:r>
      <w:r w:rsidR="0011352A">
        <w:rPr>
          <w:szCs w:val="21"/>
        </w:rPr>
        <w:t xml:space="preserve">CA </w:t>
      </w:r>
      <w:r w:rsidR="00D63AAC">
        <w:rPr>
          <w:szCs w:val="21"/>
        </w:rPr>
        <w:t>configurations</w:t>
      </w:r>
      <w:r>
        <w:rPr>
          <w:szCs w:val="21"/>
        </w:rPr>
        <w:t xml:space="preserve"> in TR </w:t>
      </w:r>
      <w:r w:rsidRPr="000F4CCB">
        <w:rPr>
          <w:szCs w:val="21"/>
        </w:rPr>
        <w:t>38.716-01-01</w:t>
      </w:r>
      <w:r w:rsidR="00FC7AC2">
        <w:rPr>
          <w:szCs w:val="21"/>
        </w:rPr>
        <w:t>, which DL NR CA configuration has already been completed</w:t>
      </w:r>
      <w:r>
        <w:rPr>
          <w:szCs w:val="21"/>
        </w:rPr>
        <w:t>.</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4313"/>
        <w:gridCol w:w="5318"/>
      </w:tblGrid>
      <w:tr w:rsidR="00780D0F" w:rsidRPr="005B0DB1" w14:paraId="690D09D8" w14:textId="77777777" w:rsidTr="00780D0F">
        <w:trPr>
          <w:trHeight w:val="253"/>
          <w:jc w:val="center"/>
        </w:trPr>
        <w:tc>
          <w:tcPr>
            <w:tcW w:w="2239" w:type="pct"/>
            <w:vMerge w:val="restart"/>
            <w:vAlign w:val="center"/>
          </w:tcPr>
          <w:p w14:paraId="71EBC5E2" w14:textId="77777777" w:rsidR="00780D0F" w:rsidRPr="005B0DB1" w:rsidRDefault="00780D0F" w:rsidP="00EF6D6B">
            <w:pPr>
              <w:pStyle w:val="TAH"/>
              <w:rPr>
                <w:lang w:val="en-US"/>
              </w:rPr>
            </w:pPr>
            <w:r w:rsidRPr="005B0DB1">
              <w:rPr>
                <w:lang w:val="en-US"/>
              </w:rPr>
              <w:t>NR CA configuration</w:t>
            </w:r>
          </w:p>
        </w:tc>
        <w:tc>
          <w:tcPr>
            <w:tcW w:w="2761" w:type="pct"/>
            <w:vMerge w:val="restart"/>
            <w:vAlign w:val="center"/>
          </w:tcPr>
          <w:p w14:paraId="7D1350BB" w14:textId="77777777" w:rsidR="00780D0F" w:rsidRPr="005B0DB1" w:rsidRDefault="00780D0F" w:rsidP="00EF6D6B">
            <w:pPr>
              <w:pStyle w:val="TAH"/>
              <w:rPr>
                <w:lang w:val="en-US" w:eastAsia="ja-JP"/>
              </w:rPr>
            </w:pPr>
            <w:r w:rsidRPr="005B0DB1">
              <w:rPr>
                <w:lang w:val="en-US" w:eastAsia="ja-JP"/>
              </w:rPr>
              <w:t>Uplink CA configurations</w:t>
            </w:r>
          </w:p>
        </w:tc>
      </w:tr>
      <w:tr w:rsidR="00780D0F" w:rsidRPr="005B0DB1" w14:paraId="50F60AEC" w14:textId="77777777" w:rsidTr="00780D0F">
        <w:trPr>
          <w:trHeight w:val="253"/>
          <w:jc w:val="center"/>
        </w:trPr>
        <w:tc>
          <w:tcPr>
            <w:tcW w:w="2239" w:type="pct"/>
            <w:vMerge/>
            <w:vAlign w:val="center"/>
          </w:tcPr>
          <w:p w14:paraId="343FA3AC" w14:textId="77777777" w:rsidR="00780D0F" w:rsidRPr="005B0DB1" w:rsidRDefault="00780D0F" w:rsidP="00EF6D6B">
            <w:pPr>
              <w:pStyle w:val="TAH"/>
            </w:pPr>
          </w:p>
        </w:tc>
        <w:tc>
          <w:tcPr>
            <w:tcW w:w="2761" w:type="pct"/>
            <w:vMerge/>
          </w:tcPr>
          <w:p w14:paraId="0876CF29" w14:textId="77777777" w:rsidR="00780D0F" w:rsidRPr="005B0DB1" w:rsidRDefault="00780D0F" w:rsidP="00EF6D6B">
            <w:pPr>
              <w:pStyle w:val="TAH"/>
            </w:pPr>
          </w:p>
        </w:tc>
      </w:tr>
      <w:tr w:rsidR="00780D0F" w:rsidRPr="005B0DB1" w14:paraId="1AE1C931" w14:textId="77777777" w:rsidTr="00780D0F">
        <w:trPr>
          <w:trHeight w:val="253"/>
          <w:jc w:val="center"/>
        </w:trPr>
        <w:tc>
          <w:tcPr>
            <w:tcW w:w="2239" w:type="pct"/>
            <w:vAlign w:val="center"/>
          </w:tcPr>
          <w:p w14:paraId="18116177" w14:textId="77777777" w:rsidR="00780D0F" w:rsidRPr="005B0DB1" w:rsidRDefault="00780D0F" w:rsidP="00EF6D6B">
            <w:pPr>
              <w:pStyle w:val="TAC"/>
            </w:pPr>
            <w:r>
              <w:t>CA_n257G</w:t>
            </w:r>
          </w:p>
        </w:tc>
        <w:tc>
          <w:tcPr>
            <w:tcW w:w="2761" w:type="pct"/>
            <w:vAlign w:val="center"/>
          </w:tcPr>
          <w:p w14:paraId="6DD4E1A8" w14:textId="77777777" w:rsidR="00780D0F" w:rsidRPr="005B0DB1" w:rsidRDefault="00780D0F" w:rsidP="00EF6D6B">
            <w:pPr>
              <w:pStyle w:val="TAC"/>
            </w:pPr>
            <w:r w:rsidRPr="00D80E97">
              <w:t>CA_n257G</w:t>
            </w:r>
          </w:p>
        </w:tc>
      </w:tr>
      <w:tr w:rsidR="00780D0F" w:rsidRPr="005B0DB1" w14:paraId="19084C5D" w14:textId="77777777" w:rsidTr="00780D0F">
        <w:trPr>
          <w:trHeight w:val="253"/>
          <w:jc w:val="center"/>
        </w:trPr>
        <w:tc>
          <w:tcPr>
            <w:tcW w:w="2239" w:type="pct"/>
            <w:vAlign w:val="center"/>
          </w:tcPr>
          <w:p w14:paraId="62F02AA6" w14:textId="77777777" w:rsidR="00780D0F" w:rsidRPr="005B0DB1" w:rsidRDefault="00780D0F" w:rsidP="00EF6D6B">
            <w:pPr>
              <w:pStyle w:val="TAC"/>
            </w:pPr>
            <w:r>
              <w:t>CA_n257H</w:t>
            </w:r>
          </w:p>
        </w:tc>
        <w:tc>
          <w:tcPr>
            <w:tcW w:w="2761" w:type="pct"/>
            <w:vAlign w:val="center"/>
          </w:tcPr>
          <w:p w14:paraId="32A117F1" w14:textId="77777777" w:rsidR="00780D0F" w:rsidRPr="00D80E97" w:rsidRDefault="00780D0F" w:rsidP="00EF6D6B">
            <w:pPr>
              <w:pStyle w:val="TAC"/>
            </w:pPr>
            <w:r w:rsidRPr="00D80E97">
              <w:t xml:space="preserve">CA_n257G </w:t>
            </w:r>
          </w:p>
          <w:p w14:paraId="69205922" w14:textId="77777777" w:rsidR="00780D0F" w:rsidRPr="005B0DB1" w:rsidRDefault="00780D0F" w:rsidP="00EF6D6B">
            <w:pPr>
              <w:pStyle w:val="TAC"/>
            </w:pPr>
            <w:r w:rsidRPr="00D80E97">
              <w:t>CA_n257H</w:t>
            </w:r>
          </w:p>
        </w:tc>
      </w:tr>
      <w:tr w:rsidR="00780D0F" w:rsidRPr="005B0DB1" w14:paraId="52B8B5B1" w14:textId="77777777" w:rsidTr="00780D0F">
        <w:trPr>
          <w:trHeight w:val="253"/>
          <w:jc w:val="center"/>
        </w:trPr>
        <w:tc>
          <w:tcPr>
            <w:tcW w:w="2239" w:type="pct"/>
            <w:vAlign w:val="center"/>
          </w:tcPr>
          <w:p w14:paraId="6E664B8C" w14:textId="77777777" w:rsidR="00780D0F" w:rsidRPr="005B0DB1" w:rsidRDefault="00780D0F" w:rsidP="00EF6D6B">
            <w:pPr>
              <w:pStyle w:val="TAC"/>
            </w:pPr>
            <w:r>
              <w:t>CA_n257I</w:t>
            </w:r>
          </w:p>
        </w:tc>
        <w:tc>
          <w:tcPr>
            <w:tcW w:w="2761" w:type="pct"/>
            <w:vAlign w:val="center"/>
          </w:tcPr>
          <w:p w14:paraId="656D29CD" w14:textId="77777777" w:rsidR="00780D0F" w:rsidRPr="00D80E97" w:rsidRDefault="00780D0F" w:rsidP="00EF6D6B">
            <w:pPr>
              <w:pStyle w:val="TAC"/>
            </w:pPr>
            <w:r w:rsidRPr="00D80E97">
              <w:t>CA_n257G</w:t>
            </w:r>
          </w:p>
          <w:p w14:paraId="27E985B3" w14:textId="77777777" w:rsidR="00780D0F" w:rsidRPr="00D80E97" w:rsidRDefault="00780D0F" w:rsidP="00EF6D6B">
            <w:pPr>
              <w:pStyle w:val="TAC"/>
            </w:pPr>
            <w:r w:rsidRPr="00D80E97">
              <w:t>CA_n257H</w:t>
            </w:r>
          </w:p>
          <w:p w14:paraId="44BAF0E7" w14:textId="77777777" w:rsidR="00780D0F" w:rsidRPr="005B0DB1" w:rsidRDefault="00780D0F" w:rsidP="00EF6D6B">
            <w:pPr>
              <w:pStyle w:val="TAC"/>
            </w:pPr>
            <w:r w:rsidRPr="00D80E97">
              <w:t>CA_n257I</w:t>
            </w:r>
          </w:p>
        </w:tc>
      </w:tr>
      <w:tr w:rsidR="00780D0F" w:rsidRPr="005B0DB1" w14:paraId="750986CA" w14:textId="77777777" w:rsidTr="00780D0F">
        <w:trPr>
          <w:trHeight w:val="253"/>
          <w:jc w:val="center"/>
        </w:trPr>
        <w:tc>
          <w:tcPr>
            <w:tcW w:w="2239" w:type="pct"/>
            <w:vAlign w:val="center"/>
          </w:tcPr>
          <w:p w14:paraId="131F3719" w14:textId="77777777" w:rsidR="00780D0F" w:rsidRPr="005B0DB1" w:rsidRDefault="00780D0F" w:rsidP="00EF6D6B">
            <w:pPr>
              <w:pStyle w:val="TAC"/>
            </w:pPr>
            <w:r>
              <w:t>CA_n257J</w:t>
            </w:r>
          </w:p>
        </w:tc>
        <w:tc>
          <w:tcPr>
            <w:tcW w:w="2761" w:type="pct"/>
            <w:vAlign w:val="center"/>
          </w:tcPr>
          <w:p w14:paraId="2F916DDC" w14:textId="77777777" w:rsidR="00780D0F" w:rsidRPr="00D80E97" w:rsidRDefault="00780D0F" w:rsidP="00EF6D6B">
            <w:pPr>
              <w:pStyle w:val="TAC"/>
            </w:pPr>
            <w:r w:rsidRPr="00D80E97">
              <w:t>CA_n257G</w:t>
            </w:r>
          </w:p>
          <w:p w14:paraId="7930581A" w14:textId="77777777" w:rsidR="00780D0F" w:rsidRPr="00D80E97" w:rsidRDefault="00780D0F" w:rsidP="00EF6D6B">
            <w:pPr>
              <w:pStyle w:val="TAC"/>
            </w:pPr>
            <w:r w:rsidRPr="00D80E97">
              <w:t>CA_n257H</w:t>
            </w:r>
          </w:p>
          <w:p w14:paraId="4EB0CCB7" w14:textId="77777777" w:rsidR="00780D0F" w:rsidRPr="00D80E97" w:rsidRDefault="00780D0F" w:rsidP="00EF6D6B">
            <w:pPr>
              <w:pStyle w:val="TAC"/>
            </w:pPr>
            <w:r w:rsidRPr="00D80E97">
              <w:t>CA_n257I</w:t>
            </w:r>
          </w:p>
          <w:p w14:paraId="6FAA5847" w14:textId="77777777" w:rsidR="00780D0F" w:rsidRPr="005B0DB1" w:rsidRDefault="00780D0F" w:rsidP="00EF6D6B">
            <w:pPr>
              <w:pStyle w:val="TAC"/>
            </w:pPr>
            <w:r w:rsidRPr="00D80E97">
              <w:t>CA_n257J</w:t>
            </w:r>
          </w:p>
        </w:tc>
      </w:tr>
      <w:tr w:rsidR="00780D0F" w:rsidRPr="005B0DB1" w14:paraId="12E1E04F" w14:textId="77777777" w:rsidTr="00780D0F">
        <w:trPr>
          <w:trHeight w:val="253"/>
          <w:jc w:val="center"/>
        </w:trPr>
        <w:tc>
          <w:tcPr>
            <w:tcW w:w="2239" w:type="pct"/>
            <w:vAlign w:val="center"/>
          </w:tcPr>
          <w:p w14:paraId="0984DBE9" w14:textId="77777777" w:rsidR="00780D0F" w:rsidRPr="005B0DB1" w:rsidRDefault="00780D0F" w:rsidP="00EF6D6B">
            <w:pPr>
              <w:pStyle w:val="TAC"/>
            </w:pPr>
            <w:r>
              <w:t>CA_n257K</w:t>
            </w:r>
          </w:p>
        </w:tc>
        <w:tc>
          <w:tcPr>
            <w:tcW w:w="2761" w:type="pct"/>
            <w:vAlign w:val="center"/>
          </w:tcPr>
          <w:p w14:paraId="48F53C1B" w14:textId="77777777" w:rsidR="00780D0F" w:rsidRPr="00D80E97" w:rsidRDefault="00780D0F" w:rsidP="00EF6D6B">
            <w:pPr>
              <w:pStyle w:val="TAC"/>
            </w:pPr>
            <w:r w:rsidRPr="00D80E97">
              <w:t>CA_n257G</w:t>
            </w:r>
          </w:p>
          <w:p w14:paraId="030FB613" w14:textId="77777777" w:rsidR="00780D0F" w:rsidRPr="00D80E97" w:rsidRDefault="00780D0F" w:rsidP="00EF6D6B">
            <w:pPr>
              <w:pStyle w:val="TAC"/>
            </w:pPr>
            <w:r w:rsidRPr="00D80E97">
              <w:t>CA_n257H</w:t>
            </w:r>
          </w:p>
          <w:p w14:paraId="0CC8975A" w14:textId="77777777" w:rsidR="00780D0F" w:rsidRPr="00D80E97" w:rsidRDefault="00780D0F" w:rsidP="00EF6D6B">
            <w:pPr>
              <w:pStyle w:val="TAC"/>
            </w:pPr>
            <w:r w:rsidRPr="00D80E97">
              <w:t>CA_n257I</w:t>
            </w:r>
          </w:p>
          <w:p w14:paraId="0662FDC4" w14:textId="77777777" w:rsidR="00780D0F" w:rsidRPr="00D80E97" w:rsidRDefault="00780D0F" w:rsidP="00EF6D6B">
            <w:pPr>
              <w:pStyle w:val="TAC"/>
            </w:pPr>
            <w:r w:rsidRPr="00D80E97">
              <w:t>CA_n257J</w:t>
            </w:r>
          </w:p>
          <w:p w14:paraId="1EADF6CD" w14:textId="77777777" w:rsidR="00780D0F" w:rsidRPr="005B0DB1" w:rsidRDefault="00780D0F" w:rsidP="00EF6D6B">
            <w:pPr>
              <w:pStyle w:val="TAC"/>
            </w:pPr>
            <w:r w:rsidRPr="00D80E97">
              <w:t>CA_n257K</w:t>
            </w:r>
          </w:p>
        </w:tc>
      </w:tr>
      <w:tr w:rsidR="00780D0F" w:rsidRPr="005B0DB1" w14:paraId="425F9FAE" w14:textId="77777777" w:rsidTr="00780D0F">
        <w:trPr>
          <w:trHeight w:val="253"/>
          <w:jc w:val="center"/>
        </w:trPr>
        <w:tc>
          <w:tcPr>
            <w:tcW w:w="2239" w:type="pct"/>
            <w:vAlign w:val="center"/>
          </w:tcPr>
          <w:p w14:paraId="7E66EE5E" w14:textId="77777777" w:rsidR="00780D0F" w:rsidRPr="005B0DB1" w:rsidRDefault="00780D0F" w:rsidP="00EF6D6B">
            <w:pPr>
              <w:pStyle w:val="TAC"/>
            </w:pPr>
            <w:r>
              <w:t>CA_n257L</w:t>
            </w:r>
          </w:p>
        </w:tc>
        <w:tc>
          <w:tcPr>
            <w:tcW w:w="2761" w:type="pct"/>
            <w:vAlign w:val="center"/>
          </w:tcPr>
          <w:p w14:paraId="4DD38AC7" w14:textId="77777777" w:rsidR="00780D0F" w:rsidRPr="00D80E97" w:rsidRDefault="00780D0F" w:rsidP="00EF6D6B">
            <w:pPr>
              <w:pStyle w:val="TAC"/>
            </w:pPr>
            <w:r w:rsidRPr="00D80E97">
              <w:t>CA_n257G</w:t>
            </w:r>
            <w:r>
              <w:t xml:space="preserve"> </w:t>
            </w:r>
          </w:p>
          <w:p w14:paraId="477FCD3C" w14:textId="77777777" w:rsidR="00780D0F" w:rsidRPr="00D80E97" w:rsidRDefault="00780D0F" w:rsidP="00EF6D6B">
            <w:pPr>
              <w:pStyle w:val="TAC"/>
            </w:pPr>
            <w:r w:rsidRPr="00D80E97">
              <w:t>CA_n257H</w:t>
            </w:r>
          </w:p>
          <w:p w14:paraId="0CF14194" w14:textId="77777777" w:rsidR="00780D0F" w:rsidRPr="00D80E97" w:rsidRDefault="00780D0F" w:rsidP="00EF6D6B">
            <w:pPr>
              <w:pStyle w:val="TAC"/>
            </w:pPr>
            <w:r w:rsidRPr="00D80E97">
              <w:t>CA_n257I</w:t>
            </w:r>
          </w:p>
          <w:p w14:paraId="1E6D88E2" w14:textId="77777777" w:rsidR="00780D0F" w:rsidRPr="00D80E97" w:rsidRDefault="00780D0F" w:rsidP="00EF6D6B">
            <w:pPr>
              <w:pStyle w:val="TAC"/>
            </w:pPr>
            <w:r w:rsidRPr="00D80E97">
              <w:t>CA_n257J</w:t>
            </w:r>
          </w:p>
          <w:p w14:paraId="6B290FD4" w14:textId="77777777" w:rsidR="00780D0F" w:rsidRPr="00D80E97" w:rsidRDefault="00780D0F" w:rsidP="00EF6D6B">
            <w:pPr>
              <w:pStyle w:val="TAC"/>
            </w:pPr>
            <w:r w:rsidRPr="00D80E97">
              <w:t>CA_n257K</w:t>
            </w:r>
          </w:p>
          <w:p w14:paraId="21512E08" w14:textId="77777777" w:rsidR="00780D0F" w:rsidRPr="005B0DB1" w:rsidRDefault="00780D0F" w:rsidP="00EF6D6B">
            <w:pPr>
              <w:pStyle w:val="TAC"/>
            </w:pPr>
            <w:r w:rsidRPr="00D80E97">
              <w:t>CA_n257L</w:t>
            </w:r>
          </w:p>
        </w:tc>
      </w:tr>
      <w:tr w:rsidR="00780D0F" w:rsidRPr="005B0DB1" w14:paraId="59250572" w14:textId="77777777" w:rsidTr="00780D0F">
        <w:trPr>
          <w:trHeight w:val="253"/>
          <w:jc w:val="center"/>
        </w:trPr>
        <w:tc>
          <w:tcPr>
            <w:tcW w:w="2239" w:type="pct"/>
            <w:vAlign w:val="center"/>
          </w:tcPr>
          <w:p w14:paraId="697DA795" w14:textId="77777777" w:rsidR="00780D0F" w:rsidRPr="005B0DB1" w:rsidRDefault="00780D0F" w:rsidP="00EF6D6B">
            <w:pPr>
              <w:pStyle w:val="TAC"/>
            </w:pPr>
            <w:r>
              <w:t>CA_n257M</w:t>
            </w:r>
          </w:p>
        </w:tc>
        <w:tc>
          <w:tcPr>
            <w:tcW w:w="2761" w:type="pct"/>
            <w:vAlign w:val="center"/>
          </w:tcPr>
          <w:p w14:paraId="1492E303" w14:textId="77777777" w:rsidR="00780D0F" w:rsidRPr="00D80E97" w:rsidRDefault="00780D0F" w:rsidP="00EF6D6B">
            <w:pPr>
              <w:pStyle w:val="TAC"/>
            </w:pPr>
            <w:r w:rsidRPr="00D80E97">
              <w:t>CA_n257G</w:t>
            </w:r>
          </w:p>
          <w:p w14:paraId="621BA26F" w14:textId="77777777" w:rsidR="00780D0F" w:rsidRPr="00D80E97" w:rsidRDefault="00780D0F" w:rsidP="00EF6D6B">
            <w:pPr>
              <w:pStyle w:val="TAC"/>
            </w:pPr>
            <w:r w:rsidRPr="00D80E97">
              <w:t>CA_n257H</w:t>
            </w:r>
          </w:p>
          <w:p w14:paraId="59336CF1" w14:textId="77777777" w:rsidR="00780D0F" w:rsidRPr="00D80E97" w:rsidRDefault="00780D0F" w:rsidP="00EF6D6B">
            <w:pPr>
              <w:pStyle w:val="TAC"/>
            </w:pPr>
            <w:r w:rsidRPr="00D80E97">
              <w:t>CA_n257I</w:t>
            </w:r>
          </w:p>
          <w:p w14:paraId="24E7339E" w14:textId="77777777" w:rsidR="00780D0F" w:rsidRPr="00D80E97" w:rsidRDefault="00780D0F" w:rsidP="00EF6D6B">
            <w:pPr>
              <w:pStyle w:val="TAC"/>
            </w:pPr>
            <w:r w:rsidRPr="00D80E97">
              <w:t>CA_n257J</w:t>
            </w:r>
          </w:p>
          <w:p w14:paraId="54B3F49C" w14:textId="77777777" w:rsidR="00780D0F" w:rsidRPr="00D80E97" w:rsidRDefault="00780D0F" w:rsidP="00EF6D6B">
            <w:pPr>
              <w:pStyle w:val="TAC"/>
            </w:pPr>
            <w:r w:rsidRPr="00D80E97">
              <w:t>CA_n257K</w:t>
            </w:r>
          </w:p>
          <w:p w14:paraId="16BBF810" w14:textId="77777777" w:rsidR="00780D0F" w:rsidRPr="00D80E97" w:rsidRDefault="00780D0F" w:rsidP="00EF6D6B">
            <w:pPr>
              <w:pStyle w:val="TAC"/>
            </w:pPr>
            <w:r w:rsidRPr="00D80E97">
              <w:t>CA_n257L</w:t>
            </w:r>
          </w:p>
          <w:p w14:paraId="44284D29" w14:textId="77777777" w:rsidR="00780D0F" w:rsidRPr="005B0DB1" w:rsidRDefault="00780D0F" w:rsidP="00EF6D6B">
            <w:pPr>
              <w:pStyle w:val="TAC"/>
            </w:pPr>
            <w:r w:rsidRPr="00D80E97">
              <w:t>CA_n257M</w:t>
            </w:r>
          </w:p>
        </w:tc>
      </w:tr>
    </w:tbl>
    <w:p w14:paraId="03C2339B" w14:textId="77777777" w:rsidR="0044035C" w:rsidRPr="00E71139" w:rsidRDefault="0044035C" w:rsidP="00E71139">
      <w:pPr>
        <w:snapToGrid w:val="0"/>
        <w:spacing w:after="120"/>
        <w:rPr>
          <w:szCs w:val="21"/>
        </w:rPr>
      </w:pPr>
    </w:p>
    <w:p w14:paraId="24509F54" w14:textId="16B66A99" w:rsidR="00CD4C7B" w:rsidRDefault="00D31320" w:rsidP="00CD4C7B">
      <w:pPr>
        <w:pStyle w:val="1"/>
      </w:pPr>
      <w:r>
        <w:t>2</w:t>
      </w:r>
      <w:r w:rsidR="00961E72">
        <w:tab/>
      </w:r>
      <w:r>
        <w:t>Text proposal</w:t>
      </w:r>
    </w:p>
    <w:p w14:paraId="04711CB9" w14:textId="15467755" w:rsidR="000E5244" w:rsidRPr="004A1D6D" w:rsidRDefault="00D31320" w:rsidP="004A1D6D">
      <w:pPr>
        <w:ind w:left="432"/>
        <w:rPr>
          <w:b/>
          <w:bCs/>
          <w:color w:val="FF0000"/>
          <w:sz w:val="36"/>
        </w:rPr>
      </w:pPr>
      <w:bookmarkStart w:id="1" w:name="_Toc441571534"/>
      <w:bookmarkStart w:id="2" w:name="_Toc521487464"/>
      <w:bookmarkStart w:id="3" w:name="_Toc445389429"/>
      <w:bookmarkStart w:id="4" w:name="_Toc445389562"/>
      <w:bookmarkStart w:id="5" w:name="_Toc445884693"/>
      <w:bookmarkStart w:id="6" w:name="_Toc445884840"/>
      <w:bookmarkStart w:id="7" w:name="_Toc449192024"/>
      <w:bookmarkStart w:id="8" w:name="_Toc449197373"/>
      <w:bookmarkStart w:id="9" w:name="_Toc449197808"/>
      <w:bookmarkStart w:id="10" w:name="_Toc449198294"/>
      <w:bookmarkStart w:id="11" w:name="_Toc457313343"/>
      <w:bookmarkStart w:id="12" w:name="_Toc457313697"/>
      <w:bookmarkStart w:id="13" w:name="_Toc457314270"/>
      <w:r>
        <w:rPr>
          <w:b/>
          <w:bCs/>
          <w:color w:val="FF0000"/>
          <w:sz w:val="36"/>
        </w:rPr>
        <w:t xml:space="preserve">----- &lt; </w:t>
      </w:r>
      <w:r w:rsidRPr="00594842">
        <w:rPr>
          <w:b/>
          <w:bCs/>
          <w:color w:val="FF0000"/>
          <w:sz w:val="36"/>
        </w:rPr>
        <w:t>Start of Text Proposal for TR 3</w:t>
      </w:r>
      <w:r>
        <w:rPr>
          <w:b/>
          <w:bCs/>
          <w:color w:val="FF0000"/>
          <w:sz w:val="36"/>
        </w:rPr>
        <w:t>8</w:t>
      </w:r>
      <w:r w:rsidRPr="00594842">
        <w:rPr>
          <w:b/>
          <w:bCs/>
          <w:color w:val="FF0000"/>
          <w:sz w:val="36"/>
        </w:rPr>
        <w:t>.716-0</w:t>
      </w:r>
      <w:r>
        <w:rPr>
          <w:b/>
          <w:bCs/>
          <w:color w:val="FF0000"/>
          <w:sz w:val="36"/>
        </w:rPr>
        <w:t>1</w:t>
      </w:r>
      <w:r w:rsidRPr="00594842">
        <w:rPr>
          <w:b/>
          <w:bCs/>
          <w:color w:val="FF0000"/>
          <w:sz w:val="36"/>
        </w:rPr>
        <w:t>-01&gt;</w:t>
      </w:r>
      <w:r>
        <w:rPr>
          <w:b/>
          <w:bCs/>
          <w:color w:val="FF0000"/>
          <w:sz w:val="36"/>
        </w:rPr>
        <w:t>-----</w:t>
      </w:r>
      <w:bookmarkEnd w:id="1"/>
      <w:bookmarkEnd w:id="2"/>
    </w:p>
    <w:p w14:paraId="30BBAF55" w14:textId="4E321F04" w:rsidR="00FE1D51" w:rsidRPr="000B4575" w:rsidRDefault="00FE1D51" w:rsidP="00792A70">
      <w:pPr>
        <w:pStyle w:val="2"/>
        <w:rPr>
          <w:ins w:id="14" w:author=" " w:date="2018-10-25T23:29:00Z"/>
          <w:lang w:val="en-US" w:eastAsia="zh-CN"/>
        </w:rPr>
      </w:pPr>
      <w:bookmarkStart w:id="15" w:name="_Toc521487472"/>
      <w:bookmarkEnd w:id="3"/>
      <w:bookmarkEnd w:id="4"/>
      <w:bookmarkEnd w:id="5"/>
      <w:bookmarkEnd w:id="6"/>
      <w:bookmarkEnd w:id="7"/>
      <w:bookmarkEnd w:id="8"/>
      <w:bookmarkEnd w:id="9"/>
      <w:bookmarkEnd w:id="10"/>
      <w:bookmarkEnd w:id="11"/>
      <w:bookmarkEnd w:id="12"/>
      <w:bookmarkEnd w:id="13"/>
      <w:ins w:id="16" w:author=" " w:date="2018-10-25T23:29:00Z">
        <w:r>
          <w:rPr>
            <w:lang w:val="en-US"/>
          </w:rPr>
          <w:lastRenderedPageBreak/>
          <w:t>7</w:t>
        </w:r>
        <w:r w:rsidRPr="00616096">
          <w:rPr>
            <w:lang w:val="en-US"/>
          </w:rPr>
          <w:t>.</w:t>
        </w:r>
      </w:ins>
      <w:ins w:id="17" w:author=" " w:date="2018-10-25T23:44:00Z">
        <w:r w:rsidR="00722E29">
          <w:rPr>
            <w:lang w:val="en-US"/>
          </w:rPr>
          <w:t>x</w:t>
        </w:r>
      </w:ins>
      <w:ins w:id="18" w:author=" " w:date="2018-10-25T23:29:00Z">
        <w:r w:rsidRPr="00616096">
          <w:rPr>
            <w:rFonts w:ascii="Calibri" w:hAnsi="Calibri"/>
            <w:sz w:val="22"/>
            <w:szCs w:val="22"/>
            <w:lang w:val="en-US" w:eastAsia="sv-SE"/>
          </w:rPr>
          <w:tab/>
        </w:r>
        <w:r w:rsidRPr="00616096">
          <w:rPr>
            <w:lang w:val="en-US"/>
          </w:rPr>
          <w:t>CA_</w:t>
        </w:r>
      </w:ins>
      <w:ins w:id="19" w:author=" " w:date="2018-10-25T23:48:00Z">
        <w:r w:rsidR="00D2182F">
          <w:rPr>
            <w:lang w:val="en-US"/>
          </w:rPr>
          <w:t>x</w:t>
        </w:r>
      </w:ins>
      <w:ins w:id="20" w:author=" " w:date="2018-10-25T23:29:00Z">
        <w:r>
          <w:rPr>
            <w:lang w:val="en-US"/>
          </w:rPr>
          <w:t>DL_</w:t>
        </w:r>
      </w:ins>
      <w:ins w:id="21" w:author=" " w:date="2018-10-25T23:43:00Z">
        <w:r w:rsidR="009D4EFF">
          <w:rPr>
            <w:lang w:val="en-US"/>
          </w:rPr>
          <w:t>n257</w:t>
        </w:r>
      </w:ins>
      <w:ins w:id="22" w:author=" " w:date="2018-10-25T23:48:00Z">
        <w:r w:rsidR="00D2182F">
          <w:rPr>
            <w:lang w:val="en-US"/>
          </w:rPr>
          <w:t>a</w:t>
        </w:r>
      </w:ins>
      <w:ins w:id="23" w:author=" " w:date="2018-10-25T23:29:00Z">
        <w:r>
          <w:rPr>
            <w:lang w:val="en-US" w:eastAsia="zh-CN"/>
          </w:rPr>
          <w:t>_</w:t>
        </w:r>
      </w:ins>
      <w:ins w:id="24" w:author=" " w:date="2018-10-25T23:48:00Z">
        <w:r w:rsidR="00D2182F">
          <w:rPr>
            <w:lang w:val="en-US" w:eastAsia="zh-CN"/>
          </w:rPr>
          <w:t>x</w:t>
        </w:r>
      </w:ins>
      <w:ins w:id="25" w:author=" " w:date="2018-10-25T23:29:00Z">
        <w:r>
          <w:rPr>
            <w:lang w:val="en-US" w:eastAsia="zh-CN"/>
          </w:rPr>
          <w:t>UL_</w:t>
        </w:r>
      </w:ins>
      <w:bookmarkEnd w:id="15"/>
      <w:ins w:id="26" w:author=" " w:date="2018-10-25T23:43:00Z">
        <w:r w:rsidR="009D4EFF">
          <w:rPr>
            <w:lang w:val="en-US" w:eastAsia="zh-CN"/>
          </w:rPr>
          <w:t>n257</w:t>
        </w:r>
      </w:ins>
      <w:ins w:id="27" w:author=" " w:date="2018-10-25T23:48:00Z">
        <w:r w:rsidR="00D2182F">
          <w:rPr>
            <w:lang w:val="en-US" w:eastAsia="zh-CN"/>
          </w:rPr>
          <w:t>a</w:t>
        </w:r>
      </w:ins>
      <w:ins w:id="28" w:author=" " w:date="2018-10-25T23:49:00Z">
        <w:r w:rsidR="00792A70">
          <w:rPr>
            <w:rFonts w:hint="eastAsia"/>
            <w:lang w:val="en-US" w:eastAsia="ja-JP"/>
          </w:rPr>
          <w:t xml:space="preserve"> </w:t>
        </w:r>
      </w:ins>
      <w:ins w:id="29" w:author=" " w:date="2018-10-25T23:48:00Z">
        <w:r w:rsidR="00D2182F">
          <w:rPr>
            <w:lang w:val="en-US" w:eastAsia="zh-CN"/>
          </w:rPr>
          <w:t>(x=2,</w:t>
        </w:r>
      </w:ins>
      <w:ins w:id="30" w:author=" " w:date="2018-10-25T23:49:00Z">
        <w:r w:rsidR="00792A70">
          <w:rPr>
            <w:lang w:val="en-US" w:eastAsia="zh-CN"/>
          </w:rPr>
          <w:t xml:space="preserve"> </w:t>
        </w:r>
      </w:ins>
      <w:ins w:id="31" w:author=" " w:date="2018-10-25T23:48:00Z">
        <w:r w:rsidR="00792A70">
          <w:rPr>
            <w:lang w:val="en-US" w:eastAsia="zh-CN"/>
          </w:rPr>
          <w:t>3,</w:t>
        </w:r>
      </w:ins>
      <w:ins w:id="32" w:author=" " w:date="2018-10-25T23:49:00Z">
        <w:r w:rsidR="00792A70">
          <w:rPr>
            <w:lang w:val="en-US" w:eastAsia="zh-CN"/>
          </w:rPr>
          <w:t xml:space="preserve"> </w:t>
        </w:r>
      </w:ins>
      <w:ins w:id="33" w:author=" " w:date="2018-10-25T23:48:00Z">
        <w:r w:rsidR="00792A70">
          <w:rPr>
            <w:lang w:val="en-US" w:eastAsia="zh-CN"/>
          </w:rPr>
          <w:t>4,</w:t>
        </w:r>
      </w:ins>
      <w:ins w:id="34" w:author=" " w:date="2018-10-25T23:49:00Z">
        <w:r w:rsidR="00792A70">
          <w:rPr>
            <w:lang w:val="en-US" w:eastAsia="zh-CN"/>
          </w:rPr>
          <w:t xml:space="preserve"> </w:t>
        </w:r>
      </w:ins>
      <w:ins w:id="35" w:author=" " w:date="2018-10-25T23:48:00Z">
        <w:r w:rsidR="00792A70">
          <w:rPr>
            <w:lang w:val="en-US" w:eastAsia="zh-CN"/>
          </w:rPr>
          <w:t>5,</w:t>
        </w:r>
      </w:ins>
      <w:ins w:id="36" w:author=" " w:date="2018-10-25T23:49:00Z">
        <w:r w:rsidR="00792A70">
          <w:rPr>
            <w:lang w:val="en-US" w:eastAsia="zh-CN"/>
          </w:rPr>
          <w:t xml:space="preserve"> </w:t>
        </w:r>
      </w:ins>
      <w:ins w:id="37" w:author=" " w:date="2018-10-25T23:48:00Z">
        <w:r w:rsidR="00792A70">
          <w:rPr>
            <w:lang w:val="en-US" w:eastAsia="zh-CN"/>
          </w:rPr>
          <w:t>6,</w:t>
        </w:r>
      </w:ins>
      <w:ins w:id="38" w:author=" " w:date="2018-10-25T23:49:00Z">
        <w:r w:rsidR="00792A70">
          <w:rPr>
            <w:lang w:val="en-US" w:eastAsia="zh-CN"/>
          </w:rPr>
          <w:t xml:space="preserve"> </w:t>
        </w:r>
      </w:ins>
      <w:ins w:id="39" w:author=" " w:date="2018-10-25T23:48:00Z">
        <w:r w:rsidR="00792A70">
          <w:rPr>
            <w:lang w:val="en-US" w:eastAsia="zh-CN"/>
          </w:rPr>
          <w:t>7,</w:t>
        </w:r>
      </w:ins>
      <w:ins w:id="40" w:author=" " w:date="2018-10-25T23:49:00Z">
        <w:r w:rsidR="00792A70">
          <w:rPr>
            <w:lang w:val="en-US" w:eastAsia="zh-CN"/>
          </w:rPr>
          <w:t xml:space="preserve"> </w:t>
        </w:r>
      </w:ins>
      <w:ins w:id="41" w:author=" " w:date="2018-10-25T23:48:00Z">
        <w:r w:rsidR="00D2182F">
          <w:rPr>
            <w:lang w:val="en-US" w:eastAsia="zh-CN"/>
          </w:rPr>
          <w:t>8, a=G,</w:t>
        </w:r>
      </w:ins>
      <w:ins w:id="42" w:author=" " w:date="2018-10-25T23:49:00Z">
        <w:r w:rsidR="00792A70">
          <w:rPr>
            <w:lang w:val="en-US" w:eastAsia="zh-CN"/>
          </w:rPr>
          <w:t xml:space="preserve"> H, I, J, K, L, </w:t>
        </w:r>
      </w:ins>
      <w:ins w:id="43" w:author=" " w:date="2018-10-25T23:48:00Z">
        <w:r w:rsidR="00D2182F">
          <w:rPr>
            <w:lang w:val="en-US" w:eastAsia="zh-CN"/>
          </w:rPr>
          <w:t>M)</w:t>
        </w:r>
      </w:ins>
    </w:p>
    <w:p w14:paraId="2B4229B8" w14:textId="73DCC340" w:rsidR="00FE1D51" w:rsidRPr="00315867" w:rsidRDefault="00FE1D51" w:rsidP="00FE1D51">
      <w:pPr>
        <w:pStyle w:val="30"/>
        <w:rPr>
          <w:ins w:id="44" w:author=" " w:date="2018-10-25T23:29:00Z"/>
          <w:lang w:val="en-US"/>
        </w:rPr>
      </w:pPr>
      <w:bookmarkStart w:id="45" w:name="_Toc521487473"/>
      <w:ins w:id="46" w:author=" " w:date="2018-10-25T23:29:00Z">
        <w:r>
          <w:rPr>
            <w:lang w:val="en-US"/>
          </w:rPr>
          <w:t>7</w:t>
        </w:r>
        <w:r w:rsidRPr="00315867">
          <w:rPr>
            <w:lang w:val="en-US"/>
          </w:rPr>
          <w:t>.</w:t>
        </w:r>
      </w:ins>
      <w:ins w:id="47" w:author=" " w:date="2018-10-25T23:44:00Z">
        <w:r w:rsidR="00722E29">
          <w:rPr>
            <w:lang w:val="en-US"/>
          </w:rPr>
          <w:t>x</w:t>
        </w:r>
      </w:ins>
      <w:ins w:id="48" w:author=" " w:date="2018-10-25T23:29:00Z">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45"/>
      </w:ins>
    </w:p>
    <w:p w14:paraId="56470A0C" w14:textId="773B768B" w:rsidR="008833DD" w:rsidRPr="00676D92" w:rsidRDefault="008833DD" w:rsidP="008833DD">
      <w:pPr>
        <w:pStyle w:val="TH"/>
        <w:rPr>
          <w:ins w:id="49" w:author=" " w:date="2018-10-25T23:36:00Z"/>
        </w:rPr>
      </w:pPr>
      <w:bookmarkStart w:id="50" w:name="_Toc521487474"/>
      <w:ins w:id="51" w:author=" " w:date="2018-10-25T23:36:00Z">
        <w:r w:rsidRPr="00676D92">
          <w:t xml:space="preserve">Table </w:t>
        </w:r>
      </w:ins>
      <w:ins w:id="52" w:author=" " w:date="2018-10-25T23:44:00Z">
        <w:r w:rsidR="00722E29">
          <w:t>7</w:t>
        </w:r>
      </w:ins>
      <w:ins w:id="53" w:author=" " w:date="2018-10-25T23:36:00Z">
        <w:r w:rsidRPr="00676D92">
          <w:t>.</w:t>
        </w:r>
      </w:ins>
      <w:ins w:id="54" w:author=" " w:date="2018-10-25T23:44:00Z">
        <w:r w:rsidR="00722E29">
          <w:t>x</w:t>
        </w:r>
      </w:ins>
      <w:ins w:id="55" w:author=" " w:date="2018-10-25T23:36:00Z">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ins>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152"/>
        <w:gridCol w:w="1233"/>
        <w:gridCol w:w="615"/>
        <w:gridCol w:w="614"/>
        <w:gridCol w:w="614"/>
        <w:gridCol w:w="614"/>
        <w:gridCol w:w="614"/>
        <w:gridCol w:w="614"/>
        <w:gridCol w:w="614"/>
        <w:gridCol w:w="614"/>
        <w:gridCol w:w="1005"/>
        <w:gridCol w:w="526"/>
        <w:gridCol w:w="802"/>
      </w:tblGrid>
      <w:tr w:rsidR="008833DD" w:rsidRPr="00676D92" w14:paraId="05800543" w14:textId="77777777" w:rsidTr="000B4575">
        <w:trPr>
          <w:trHeight w:val="252"/>
          <w:tblHeader/>
          <w:ins w:id="56" w:author=" " w:date="2018-10-25T23:36:00Z"/>
        </w:trPr>
        <w:tc>
          <w:tcPr>
            <w:tcW w:w="598" w:type="pct"/>
            <w:tcBorders>
              <w:top w:val="single" w:sz="4" w:space="0" w:color="auto"/>
              <w:left w:val="single" w:sz="4" w:space="0" w:color="auto"/>
              <w:bottom w:val="single" w:sz="6" w:space="0" w:color="auto"/>
              <w:right w:val="single" w:sz="6" w:space="0" w:color="auto"/>
            </w:tcBorders>
            <w:vAlign w:val="center"/>
          </w:tcPr>
          <w:p w14:paraId="7E594B7E" w14:textId="77777777" w:rsidR="008833DD" w:rsidRPr="00676D92" w:rsidRDefault="008833DD" w:rsidP="00EF6D6B">
            <w:pPr>
              <w:pStyle w:val="TAH"/>
              <w:rPr>
                <w:ins w:id="57" w:author=" " w:date="2018-10-25T23:36:00Z"/>
              </w:rPr>
            </w:pPr>
            <w:bookmarkStart w:id="58"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2B21882" w14:textId="77777777" w:rsidR="008833DD" w:rsidRPr="00676D92" w:rsidRDefault="008833DD" w:rsidP="00EF6D6B">
            <w:pPr>
              <w:pStyle w:val="TAH"/>
              <w:rPr>
                <w:ins w:id="59" w:author=" " w:date="2018-10-25T23:36:00Z"/>
              </w:rPr>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5631741" w14:textId="77777777" w:rsidR="008833DD" w:rsidRPr="00676D92" w:rsidRDefault="008833DD" w:rsidP="00EF6D6B">
            <w:pPr>
              <w:pStyle w:val="TAH"/>
              <w:rPr>
                <w:ins w:id="60" w:author=" " w:date="2018-10-25T23:36:00Z"/>
              </w:rPr>
            </w:pPr>
            <w:ins w:id="61" w:author=" " w:date="2018-10-25T23:36:00Z">
              <w:r w:rsidRPr="00676D92">
                <w:t>NR CA configuration / Bandwidth combination set</w:t>
              </w:r>
              <w:r w:rsidRPr="00FF4D45">
                <w:t xml:space="preserve"> / Fallback group</w:t>
              </w:r>
            </w:ins>
          </w:p>
        </w:tc>
      </w:tr>
      <w:tr w:rsidR="008833DD" w:rsidRPr="00676D92" w14:paraId="2F9F7420" w14:textId="77777777" w:rsidTr="000B4575">
        <w:trPr>
          <w:trHeight w:val="252"/>
          <w:tblHeader/>
          <w:ins w:id="62" w:author=" " w:date="2018-10-25T23:36:00Z"/>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1B569D5B" w14:textId="77777777" w:rsidR="008833DD" w:rsidRPr="00676D92" w:rsidRDefault="008833DD" w:rsidP="00EF6D6B">
            <w:pPr>
              <w:pStyle w:val="TAH"/>
              <w:rPr>
                <w:ins w:id="63" w:author=" " w:date="2018-10-25T23:36:00Z"/>
                <w:lang w:val="en-US"/>
              </w:rPr>
            </w:pPr>
            <w:ins w:id="64" w:author=" " w:date="2018-10-25T23:36:00Z">
              <w:r w:rsidRPr="00676D92">
                <w:rPr>
                  <w:lang w:val="en-US"/>
                </w:rPr>
                <w:t>NR CA configuration</w:t>
              </w:r>
            </w:ins>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64DF6082" w14:textId="77777777" w:rsidR="008833DD" w:rsidRPr="00676D92" w:rsidRDefault="008833DD" w:rsidP="00EF6D6B">
            <w:pPr>
              <w:pStyle w:val="TAH"/>
              <w:rPr>
                <w:ins w:id="65" w:author=" " w:date="2018-10-25T23:36:00Z"/>
                <w:lang w:val="en-US" w:eastAsia="ja-JP"/>
              </w:rPr>
            </w:pPr>
            <w:ins w:id="66" w:author=" " w:date="2018-10-25T23:36:00Z">
              <w:r w:rsidRPr="00676D92">
                <w:rPr>
                  <w:lang w:val="en-US" w:eastAsia="ja-JP"/>
                </w:rPr>
                <w:t>Uplink CA configurations</w:t>
              </w:r>
            </w:ins>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68863AC2" w14:textId="77777777" w:rsidR="008833DD" w:rsidRPr="00676D92" w:rsidRDefault="008833DD" w:rsidP="00EF6D6B">
            <w:pPr>
              <w:pStyle w:val="TAH"/>
              <w:rPr>
                <w:ins w:id="67" w:author=" " w:date="2018-10-25T23:36:00Z"/>
              </w:rPr>
            </w:pPr>
            <w:ins w:id="68" w:author=" " w:date="2018-10-25T23:36:00Z">
              <w:r w:rsidRPr="00676D92">
                <w:rPr>
                  <w:lang w:val="en-US"/>
                </w:rPr>
                <w:t>Component carriers in order of increasing carrier frequency</w:t>
              </w:r>
            </w:ins>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00891506" w14:textId="77777777" w:rsidR="008833DD" w:rsidRPr="00676D92" w:rsidRDefault="008833DD" w:rsidP="00EF6D6B">
            <w:pPr>
              <w:pStyle w:val="TAH"/>
              <w:rPr>
                <w:ins w:id="69" w:author=" " w:date="2018-10-25T23:36:00Z"/>
              </w:rPr>
            </w:pPr>
            <w:ins w:id="70" w:author=" " w:date="2018-10-25T23:36:00Z">
              <w:r>
                <w:rPr>
                  <w:lang w:val="en-US"/>
                </w:rPr>
                <w:t>Maximum a</w:t>
              </w:r>
              <w:r w:rsidRPr="00676D92">
                <w:rPr>
                  <w:lang w:val="en-US"/>
                </w:rPr>
                <w:t xml:space="preserve">ggregated </w:t>
              </w:r>
              <w:r w:rsidRPr="00676D92">
                <w:rPr>
                  <w:lang w:val="en-US"/>
                </w:rPr>
                <w:br/>
                <w:t>BW (MHz)</w:t>
              </w:r>
            </w:ins>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25F833EA" w14:textId="77777777" w:rsidR="008833DD" w:rsidRPr="00676D92" w:rsidRDefault="008833DD" w:rsidP="00EF6D6B">
            <w:pPr>
              <w:pStyle w:val="TAH"/>
              <w:rPr>
                <w:ins w:id="71" w:author=" " w:date="2018-10-25T23:36:00Z"/>
              </w:rPr>
            </w:pPr>
            <w:ins w:id="72" w:author=" " w:date="2018-10-25T23:36:00Z">
              <w:r w:rsidRPr="00676D92">
                <w:rPr>
                  <w:lang w:val="en-US"/>
                </w:rPr>
                <w:t>BCS</w:t>
              </w:r>
            </w:ins>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3DEC5C58" w14:textId="77777777" w:rsidR="008833DD" w:rsidRPr="00676D92" w:rsidRDefault="008833DD" w:rsidP="00EF6D6B">
            <w:pPr>
              <w:pStyle w:val="TAH"/>
              <w:rPr>
                <w:ins w:id="73" w:author=" " w:date="2018-10-25T23:36:00Z"/>
                <w:lang w:eastAsia="ja-JP"/>
              </w:rPr>
            </w:pPr>
            <w:ins w:id="74" w:author=" " w:date="2018-10-25T23:36:00Z">
              <w:r w:rsidRPr="00676D92">
                <w:t>Fallback group</w:t>
              </w:r>
            </w:ins>
          </w:p>
        </w:tc>
      </w:tr>
      <w:tr w:rsidR="008833DD" w:rsidRPr="00676D92" w14:paraId="533E2319" w14:textId="77777777" w:rsidTr="000B4575">
        <w:trPr>
          <w:trHeight w:val="252"/>
          <w:tblHeader/>
          <w:ins w:id="75" w:author=" " w:date="2018-10-25T23:36:00Z"/>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1336AAD2" w14:textId="77777777" w:rsidR="008833DD" w:rsidRPr="00676D92" w:rsidRDefault="008833DD" w:rsidP="00EF6D6B">
            <w:pPr>
              <w:spacing w:after="0"/>
              <w:rPr>
                <w:ins w:id="76" w:author=" " w:date="2018-10-25T23:36:00Z"/>
                <w:rFonts w:ascii="Arial" w:eastAsia="游明朝"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34400CC" w14:textId="77777777" w:rsidR="008833DD" w:rsidRPr="00676D92" w:rsidRDefault="008833DD" w:rsidP="00EF6D6B">
            <w:pPr>
              <w:spacing w:after="0"/>
              <w:rPr>
                <w:ins w:id="77" w:author=" " w:date="2018-10-25T23:36:00Z"/>
                <w:rFonts w:ascii="Arial" w:eastAsia="游明朝"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52DF6906" w14:textId="77777777" w:rsidR="008833DD" w:rsidRPr="00676D92" w:rsidRDefault="008833DD" w:rsidP="00EF6D6B">
            <w:pPr>
              <w:pStyle w:val="TAH"/>
              <w:rPr>
                <w:ins w:id="78" w:author=" " w:date="2018-10-25T23:36:00Z"/>
                <w:lang w:val="en-US"/>
              </w:rPr>
            </w:pPr>
            <w:ins w:id="79" w:author=" " w:date="2018-10-25T23:36:00Z">
              <w:r w:rsidRPr="00676D92">
                <w:rPr>
                  <w:lang w:val="en-US"/>
                </w:rPr>
                <w:t>CBW (MHz)</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5FCCFFFE" w14:textId="77777777" w:rsidR="008833DD" w:rsidRPr="00676D92" w:rsidRDefault="008833DD" w:rsidP="00EF6D6B">
            <w:pPr>
              <w:pStyle w:val="TAH"/>
              <w:rPr>
                <w:ins w:id="80" w:author=" " w:date="2018-10-25T23:36:00Z"/>
                <w:lang w:val="en-US"/>
              </w:rPr>
            </w:pPr>
            <w:ins w:id="81" w:author=" " w:date="2018-10-25T23:36:00Z">
              <w:r w:rsidRPr="00676D92">
                <w:rPr>
                  <w:lang w:val="en-US"/>
                </w:rPr>
                <w:t>CBW (MHz)</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568593EE" w14:textId="77777777" w:rsidR="008833DD" w:rsidRPr="00676D92" w:rsidRDefault="008833DD" w:rsidP="00EF6D6B">
            <w:pPr>
              <w:pStyle w:val="TAH"/>
              <w:rPr>
                <w:ins w:id="82" w:author=" " w:date="2018-10-25T23:36:00Z"/>
                <w:lang w:val="en-US"/>
              </w:rPr>
            </w:pPr>
            <w:ins w:id="83" w:author=" " w:date="2018-10-25T23:36:00Z">
              <w:r w:rsidRPr="00676D92">
                <w:rPr>
                  <w:lang w:val="en-US"/>
                </w:rPr>
                <w:t>CBW (MHz)</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5D88F770" w14:textId="77777777" w:rsidR="008833DD" w:rsidRPr="00676D92" w:rsidRDefault="008833DD" w:rsidP="00EF6D6B">
            <w:pPr>
              <w:pStyle w:val="TAH"/>
              <w:rPr>
                <w:ins w:id="84" w:author=" " w:date="2018-10-25T23:36:00Z"/>
                <w:lang w:val="en-US"/>
              </w:rPr>
            </w:pPr>
            <w:ins w:id="85" w:author=" " w:date="2018-10-25T23:36:00Z">
              <w:r w:rsidRPr="00676D92">
                <w:rPr>
                  <w:lang w:val="en-US"/>
                </w:rPr>
                <w:t>CBW (MHz)</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6A8965B1" w14:textId="77777777" w:rsidR="008833DD" w:rsidRPr="00676D92" w:rsidRDefault="008833DD" w:rsidP="00EF6D6B">
            <w:pPr>
              <w:pStyle w:val="TAH"/>
              <w:rPr>
                <w:ins w:id="86" w:author=" " w:date="2018-10-25T23:36:00Z"/>
                <w:lang w:val="en-US"/>
              </w:rPr>
            </w:pPr>
            <w:ins w:id="87" w:author=" " w:date="2018-10-25T23:36:00Z">
              <w:r w:rsidRPr="00676D92">
                <w:rPr>
                  <w:lang w:val="en-US"/>
                </w:rPr>
                <w:t>CBW (MHz)</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340F279F" w14:textId="77777777" w:rsidR="008833DD" w:rsidRPr="00676D92" w:rsidRDefault="008833DD" w:rsidP="00EF6D6B">
            <w:pPr>
              <w:pStyle w:val="TAH"/>
              <w:rPr>
                <w:ins w:id="88" w:author=" " w:date="2018-10-25T23:36:00Z"/>
                <w:lang w:val="en-US"/>
              </w:rPr>
            </w:pPr>
            <w:ins w:id="89" w:author=" " w:date="2018-10-25T23:36:00Z">
              <w:r w:rsidRPr="00676D92">
                <w:rPr>
                  <w:lang w:val="en-US"/>
                </w:rPr>
                <w:t>CBW (MHz)</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446FBCF4" w14:textId="77777777" w:rsidR="008833DD" w:rsidRPr="00676D92" w:rsidRDefault="008833DD" w:rsidP="00EF6D6B">
            <w:pPr>
              <w:pStyle w:val="TAH"/>
              <w:rPr>
                <w:ins w:id="90" w:author=" " w:date="2018-10-25T23:36:00Z"/>
                <w:lang w:val="en-US"/>
              </w:rPr>
            </w:pPr>
            <w:ins w:id="91" w:author=" " w:date="2018-10-25T23:36:00Z">
              <w:r w:rsidRPr="00676D92">
                <w:rPr>
                  <w:lang w:val="en-US"/>
                </w:rPr>
                <w:t>CBW (MHz)</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0DB0AD57" w14:textId="77777777" w:rsidR="008833DD" w:rsidRPr="00676D92" w:rsidRDefault="008833DD" w:rsidP="00EF6D6B">
            <w:pPr>
              <w:pStyle w:val="TAH"/>
              <w:rPr>
                <w:ins w:id="92" w:author=" " w:date="2018-10-25T23:36:00Z"/>
                <w:lang w:val="en-US"/>
              </w:rPr>
            </w:pPr>
            <w:ins w:id="93" w:author=" " w:date="2018-10-25T23:36:00Z">
              <w:r w:rsidRPr="00676D92">
                <w:rPr>
                  <w:lang w:val="en-US"/>
                </w:rPr>
                <w:t>CBW (MHz)</w:t>
              </w:r>
            </w:ins>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4DF6AE22" w14:textId="77777777" w:rsidR="008833DD" w:rsidRPr="00676D92" w:rsidRDefault="008833DD" w:rsidP="00EF6D6B">
            <w:pPr>
              <w:spacing w:after="0"/>
              <w:rPr>
                <w:ins w:id="94" w:author=" " w:date="2018-10-25T23:36:00Z"/>
                <w:rFonts w:ascii="Arial" w:eastAsia="游明朝"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0B832BCA" w14:textId="77777777" w:rsidR="008833DD" w:rsidRPr="00676D92" w:rsidRDefault="008833DD" w:rsidP="00EF6D6B">
            <w:pPr>
              <w:spacing w:after="0"/>
              <w:rPr>
                <w:ins w:id="95" w:author=" " w:date="2018-10-25T23:36:00Z"/>
                <w:rFonts w:ascii="Arial" w:eastAsia="游明朝"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4233AB44" w14:textId="77777777" w:rsidR="008833DD" w:rsidRPr="00676D92" w:rsidRDefault="008833DD" w:rsidP="00EF6D6B">
            <w:pPr>
              <w:spacing w:after="0"/>
              <w:rPr>
                <w:ins w:id="96" w:author=" " w:date="2018-10-25T23:36:00Z"/>
                <w:rFonts w:ascii="Arial" w:eastAsia="游明朝" w:hAnsi="Arial"/>
                <w:b/>
                <w:sz w:val="18"/>
                <w:lang w:eastAsia="ja-JP"/>
              </w:rPr>
            </w:pPr>
          </w:p>
        </w:tc>
      </w:tr>
      <w:tr w:rsidR="006D0911" w:rsidRPr="00676D92" w14:paraId="7E6827A8" w14:textId="77777777" w:rsidTr="000B4575">
        <w:trPr>
          <w:trHeight w:val="324"/>
          <w:ins w:id="97" w:author=" " w:date="2018-10-25T23:36:00Z"/>
        </w:trPr>
        <w:tc>
          <w:tcPr>
            <w:tcW w:w="598" w:type="pct"/>
            <w:tcBorders>
              <w:top w:val="single" w:sz="6" w:space="0" w:color="auto"/>
              <w:left w:val="single" w:sz="4" w:space="0" w:color="auto"/>
              <w:bottom w:val="single" w:sz="6" w:space="0" w:color="auto"/>
              <w:right w:val="single" w:sz="6" w:space="0" w:color="auto"/>
            </w:tcBorders>
            <w:vAlign w:val="center"/>
            <w:hideMark/>
          </w:tcPr>
          <w:p w14:paraId="4F8BD13E" w14:textId="77777777" w:rsidR="006D0911" w:rsidRPr="00676D92" w:rsidRDefault="006D0911" w:rsidP="006D0911">
            <w:pPr>
              <w:pStyle w:val="TAC"/>
              <w:rPr>
                <w:ins w:id="98" w:author=" " w:date="2018-10-25T23:36:00Z"/>
              </w:rPr>
            </w:pPr>
            <w:ins w:id="99" w:author=" " w:date="2018-10-25T23:36:00Z">
              <w:r w:rsidRPr="00676D92">
                <w:t>CA_n257G</w:t>
              </w:r>
            </w:ins>
          </w:p>
        </w:tc>
        <w:tc>
          <w:tcPr>
            <w:tcW w:w="640" w:type="pct"/>
            <w:tcBorders>
              <w:top w:val="single" w:sz="6" w:space="0" w:color="auto"/>
              <w:left w:val="single" w:sz="6" w:space="0" w:color="auto"/>
              <w:bottom w:val="single" w:sz="6" w:space="0" w:color="auto"/>
              <w:right w:val="single" w:sz="6" w:space="0" w:color="auto"/>
            </w:tcBorders>
            <w:vAlign w:val="center"/>
          </w:tcPr>
          <w:p w14:paraId="41E71EB3" w14:textId="3C763BEB" w:rsidR="006D0911" w:rsidRPr="00676D92" w:rsidRDefault="006D0911" w:rsidP="006D0911">
            <w:pPr>
              <w:pStyle w:val="TAC"/>
              <w:rPr>
                <w:ins w:id="100" w:author=" " w:date="2018-10-25T23:36:00Z"/>
              </w:rPr>
            </w:pPr>
            <w:ins w:id="101" w:author=" " w:date="2018-10-25T23:49:00Z">
              <w:r w:rsidRPr="00D80E97">
                <w:t>CA_n257G</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5A919770" w14:textId="77777777" w:rsidR="006D0911" w:rsidRPr="00676D92" w:rsidRDefault="006D0911" w:rsidP="006D0911">
            <w:pPr>
              <w:pStyle w:val="TAC"/>
              <w:rPr>
                <w:ins w:id="102" w:author=" " w:date="2018-10-25T23:36:00Z"/>
              </w:rPr>
            </w:pPr>
            <w:ins w:id="103" w:author=" " w:date="2018-10-25T23:36:00Z">
              <w:r w:rsidRPr="00676D92">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1E6B786F" w14:textId="77777777" w:rsidR="006D0911" w:rsidRPr="00676D92" w:rsidRDefault="006D0911" w:rsidP="006D0911">
            <w:pPr>
              <w:pStyle w:val="TAC"/>
              <w:rPr>
                <w:ins w:id="104" w:author=" " w:date="2018-10-25T23:36:00Z"/>
              </w:rPr>
            </w:pPr>
            <w:ins w:id="105" w:author=" " w:date="2018-10-25T23:36:00Z">
              <w:r w:rsidRPr="00676D92">
                <w:t>100</w:t>
              </w:r>
            </w:ins>
          </w:p>
        </w:tc>
        <w:tc>
          <w:tcPr>
            <w:tcW w:w="319" w:type="pct"/>
            <w:tcBorders>
              <w:top w:val="single" w:sz="6" w:space="0" w:color="auto"/>
              <w:left w:val="single" w:sz="6" w:space="0" w:color="auto"/>
              <w:bottom w:val="single" w:sz="6" w:space="0" w:color="auto"/>
              <w:right w:val="single" w:sz="6" w:space="0" w:color="auto"/>
            </w:tcBorders>
            <w:vAlign w:val="center"/>
          </w:tcPr>
          <w:p w14:paraId="1BF7FE83" w14:textId="77777777" w:rsidR="006D0911" w:rsidRPr="00676D92" w:rsidRDefault="006D0911" w:rsidP="006D0911">
            <w:pPr>
              <w:pStyle w:val="TAC"/>
              <w:rPr>
                <w:ins w:id="106" w:author=" " w:date="2018-10-25T23:36:00Z"/>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13EBA64F" w14:textId="77777777" w:rsidR="006D0911" w:rsidRPr="00676D92" w:rsidRDefault="006D0911" w:rsidP="006D0911">
            <w:pPr>
              <w:pStyle w:val="TAC"/>
              <w:rPr>
                <w:ins w:id="107" w:author=" " w:date="2018-10-25T23:36:00Z"/>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257D973" w14:textId="77777777" w:rsidR="006D0911" w:rsidRPr="00676D92" w:rsidRDefault="006D0911" w:rsidP="006D0911">
            <w:pPr>
              <w:pStyle w:val="TAC"/>
              <w:rPr>
                <w:ins w:id="108" w:author=" " w:date="2018-10-25T23:36:00Z"/>
              </w:rPr>
            </w:pPr>
          </w:p>
        </w:tc>
        <w:tc>
          <w:tcPr>
            <w:tcW w:w="319" w:type="pct"/>
            <w:tcBorders>
              <w:top w:val="single" w:sz="6" w:space="0" w:color="auto"/>
              <w:left w:val="single" w:sz="6" w:space="0" w:color="auto"/>
              <w:bottom w:val="single" w:sz="6" w:space="0" w:color="auto"/>
              <w:right w:val="single" w:sz="6" w:space="0" w:color="auto"/>
            </w:tcBorders>
            <w:vAlign w:val="center"/>
          </w:tcPr>
          <w:p w14:paraId="0F3DE5D3" w14:textId="77777777" w:rsidR="006D0911" w:rsidRPr="00676D92" w:rsidRDefault="006D0911" w:rsidP="006D0911">
            <w:pPr>
              <w:pStyle w:val="TAC"/>
              <w:rPr>
                <w:ins w:id="109" w:author=" " w:date="2018-10-25T23:36:00Z"/>
              </w:rPr>
            </w:pPr>
          </w:p>
        </w:tc>
        <w:tc>
          <w:tcPr>
            <w:tcW w:w="319" w:type="pct"/>
            <w:tcBorders>
              <w:top w:val="single" w:sz="6" w:space="0" w:color="auto"/>
              <w:left w:val="single" w:sz="6" w:space="0" w:color="auto"/>
              <w:bottom w:val="single" w:sz="6" w:space="0" w:color="auto"/>
              <w:right w:val="single" w:sz="6" w:space="0" w:color="auto"/>
            </w:tcBorders>
            <w:vAlign w:val="center"/>
          </w:tcPr>
          <w:p w14:paraId="54A68959" w14:textId="77777777" w:rsidR="006D0911" w:rsidRPr="00676D92" w:rsidRDefault="006D0911" w:rsidP="006D0911">
            <w:pPr>
              <w:pStyle w:val="TAC"/>
              <w:rPr>
                <w:ins w:id="110" w:author=" " w:date="2018-10-25T23:36:00Z"/>
              </w:rPr>
            </w:pPr>
          </w:p>
        </w:tc>
        <w:tc>
          <w:tcPr>
            <w:tcW w:w="319" w:type="pct"/>
            <w:tcBorders>
              <w:top w:val="single" w:sz="6" w:space="0" w:color="auto"/>
              <w:left w:val="single" w:sz="6" w:space="0" w:color="auto"/>
              <w:bottom w:val="single" w:sz="6" w:space="0" w:color="auto"/>
              <w:right w:val="single" w:sz="6" w:space="0" w:color="auto"/>
            </w:tcBorders>
            <w:vAlign w:val="center"/>
          </w:tcPr>
          <w:p w14:paraId="13EFEFEE" w14:textId="77777777" w:rsidR="006D0911" w:rsidRPr="00676D92" w:rsidRDefault="006D0911" w:rsidP="006D0911">
            <w:pPr>
              <w:pStyle w:val="TAC"/>
              <w:rPr>
                <w:ins w:id="111" w:author=" " w:date="2018-10-25T23:36:00Z"/>
              </w:rPr>
            </w:pPr>
          </w:p>
        </w:tc>
        <w:tc>
          <w:tcPr>
            <w:tcW w:w="522" w:type="pct"/>
            <w:tcBorders>
              <w:top w:val="single" w:sz="6" w:space="0" w:color="auto"/>
              <w:left w:val="single" w:sz="6" w:space="0" w:color="auto"/>
              <w:bottom w:val="single" w:sz="6" w:space="0" w:color="auto"/>
              <w:right w:val="single" w:sz="6" w:space="0" w:color="auto"/>
            </w:tcBorders>
            <w:vAlign w:val="center"/>
            <w:hideMark/>
          </w:tcPr>
          <w:p w14:paraId="76D433B5" w14:textId="77777777" w:rsidR="006D0911" w:rsidRPr="00676D92" w:rsidRDefault="006D0911" w:rsidP="006D0911">
            <w:pPr>
              <w:pStyle w:val="TAC"/>
              <w:rPr>
                <w:ins w:id="112" w:author=" " w:date="2018-10-25T23:36:00Z"/>
              </w:rPr>
            </w:pPr>
            <w:ins w:id="113" w:author=" " w:date="2018-10-25T23:36:00Z">
              <w:r w:rsidRPr="00676D92">
                <w:t>200</w:t>
              </w:r>
            </w:ins>
          </w:p>
        </w:tc>
        <w:tc>
          <w:tcPr>
            <w:tcW w:w="273" w:type="pct"/>
            <w:tcBorders>
              <w:top w:val="single" w:sz="6" w:space="0" w:color="auto"/>
              <w:left w:val="single" w:sz="6" w:space="0" w:color="auto"/>
              <w:bottom w:val="single" w:sz="6" w:space="0" w:color="auto"/>
              <w:right w:val="single" w:sz="6" w:space="0" w:color="auto"/>
            </w:tcBorders>
            <w:vAlign w:val="center"/>
            <w:hideMark/>
          </w:tcPr>
          <w:p w14:paraId="45D09413" w14:textId="77777777" w:rsidR="006D0911" w:rsidRPr="00676D92" w:rsidRDefault="006D0911" w:rsidP="006D0911">
            <w:pPr>
              <w:pStyle w:val="TAC"/>
              <w:rPr>
                <w:ins w:id="114" w:author=" " w:date="2018-10-25T23:36:00Z"/>
              </w:rPr>
            </w:pPr>
            <w:ins w:id="115" w:author=" " w:date="2018-10-25T23:36:00Z">
              <w:r w:rsidRPr="00676D92">
                <w:t>0</w:t>
              </w:r>
            </w:ins>
          </w:p>
        </w:tc>
        <w:tc>
          <w:tcPr>
            <w:tcW w:w="416" w:type="pct"/>
            <w:vMerge w:val="restart"/>
            <w:tcBorders>
              <w:top w:val="single" w:sz="6" w:space="0" w:color="auto"/>
              <w:left w:val="single" w:sz="6" w:space="0" w:color="auto"/>
              <w:right w:val="single" w:sz="4" w:space="0" w:color="auto"/>
            </w:tcBorders>
            <w:vAlign w:val="center"/>
            <w:hideMark/>
          </w:tcPr>
          <w:p w14:paraId="6DCD7757" w14:textId="77777777" w:rsidR="006D0911" w:rsidRPr="00676D92" w:rsidRDefault="006D0911" w:rsidP="006D0911">
            <w:pPr>
              <w:pStyle w:val="TAC"/>
              <w:rPr>
                <w:ins w:id="116" w:author=" " w:date="2018-10-25T23:36:00Z"/>
                <w:lang w:eastAsia="ja-JP"/>
              </w:rPr>
            </w:pPr>
            <w:ins w:id="117" w:author=" " w:date="2018-10-25T23:36:00Z">
              <w:r w:rsidRPr="00676D92">
                <w:rPr>
                  <w:lang w:eastAsia="ja-JP"/>
                </w:rPr>
                <w:t>3</w:t>
              </w:r>
            </w:ins>
          </w:p>
        </w:tc>
      </w:tr>
      <w:tr w:rsidR="006D0911" w:rsidRPr="00676D92" w14:paraId="5DDF6D99" w14:textId="77777777" w:rsidTr="000B4575">
        <w:trPr>
          <w:trHeight w:val="324"/>
          <w:ins w:id="118" w:author=" " w:date="2018-10-25T23:36:00Z"/>
        </w:trPr>
        <w:tc>
          <w:tcPr>
            <w:tcW w:w="598" w:type="pct"/>
            <w:tcBorders>
              <w:top w:val="single" w:sz="6" w:space="0" w:color="auto"/>
              <w:left w:val="single" w:sz="4" w:space="0" w:color="auto"/>
              <w:bottom w:val="single" w:sz="6" w:space="0" w:color="auto"/>
              <w:right w:val="single" w:sz="6" w:space="0" w:color="auto"/>
            </w:tcBorders>
            <w:vAlign w:val="center"/>
            <w:hideMark/>
          </w:tcPr>
          <w:p w14:paraId="7CC65D53" w14:textId="77777777" w:rsidR="006D0911" w:rsidRPr="00676D92" w:rsidRDefault="006D0911" w:rsidP="006D0911">
            <w:pPr>
              <w:pStyle w:val="TAC"/>
              <w:rPr>
                <w:ins w:id="119" w:author=" " w:date="2018-10-25T23:36:00Z"/>
              </w:rPr>
            </w:pPr>
            <w:ins w:id="120" w:author=" " w:date="2018-10-25T23:36:00Z">
              <w:r w:rsidRPr="00676D92">
                <w:t>CA_n257H</w:t>
              </w:r>
            </w:ins>
          </w:p>
        </w:tc>
        <w:tc>
          <w:tcPr>
            <w:tcW w:w="640" w:type="pct"/>
            <w:tcBorders>
              <w:top w:val="single" w:sz="6" w:space="0" w:color="auto"/>
              <w:left w:val="single" w:sz="6" w:space="0" w:color="auto"/>
              <w:bottom w:val="single" w:sz="6" w:space="0" w:color="auto"/>
              <w:right w:val="single" w:sz="6" w:space="0" w:color="auto"/>
            </w:tcBorders>
            <w:vAlign w:val="center"/>
          </w:tcPr>
          <w:p w14:paraId="1EE58B27" w14:textId="77777777" w:rsidR="006D0911" w:rsidRPr="00D80E97" w:rsidRDefault="006D0911" w:rsidP="006D0911">
            <w:pPr>
              <w:pStyle w:val="TAC"/>
              <w:rPr>
                <w:ins w:id="121" w:author=" " w:date="2018-10-25T23:49:00Z"/>
              </w:rPr>
            </w:pPr>
            <w:ins w:id="122" w:author=" " w:date="2018-10-25T23:49:00Z">
              <w:r w:rsidRPr="00D80E97">
                <w:t xml:space="preserve">CA_n257G </w:t>
              </w:r>
            </w:ins>
          </w:p>
          <w:p w14:paraId="60F73EBF" w14:textId="67181668" w:rsidR="006D0911" w:rsidRPr="00676D92" w:rsidRDefault="006D0911" w:rsidP="006D0911">
            <w:pPr>
              <w:pStyle w:val="TAC"/>
              <w:rPr>
                <w:ins w:id="123" w:author=" " w:date="2018-10-25T23:36:00Z"/>
              </w:rPr>
            </w:pPr>
            <w:ins w:id="124" w:author=" " w:date="2018-10-25T23:49:00Z">
              <w:r w:rsidRPr="00D80E97">
                <w:t>CA_n257H</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082F207F" w14:textId="77777777" w:rsidR="006D0911" w:rsidRPr="00676D92" w:rsidRDefault="006D0911" w:rsidP="006D0911">
            <w:pPr>
              <w:pStyle w:val="TAC"/>
              <w:rPr>
                <w:ins w:id="125" w:author=" " w:date="2018-10-25T23:36:00Z"/>
              </w:rPr>
            </w:pPr>
            <w:ins w:id="126" w:author=" " w:date="2018-10-25T23:36:00Z">
              <w:r w:rsidRPr="00676D92">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12FE6C53" w14:textId="77777777" w:rsidR="006D0911" w:rsidRPr="00676D92" w:rsidRDefault="006D0911" w:rsidP="006D0911">
            <w:pPr>
              <w:pStyle w:val="TAC"/>
              <w:rPr>
                <w:ins w:id="127" w:author=" " w:date="2018-10-25T23:36:00Z"/>
              </w:rPr>
            </w:pPr>
            <w:ins w:id="128" w:author=" " w:date="2018-10-25T23:36:00Z">
              <w:r w:rsidRPr="00676D92">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458E6ADE" w14:textId="77777777" w:rsidR="006D0911" w:rsidRPr="00676D92" w:rsidRDefault="006D0911" w:rsidP="006D0911">
            <w:pPr>
              <w:pStyle w:val="TAC"/>
              <w:rPr>
                <w:ins w:id="129" w:author=" " w:date="2018-10-25T23:36:00Z"/>
                <w:lang w:eastAsia="ja-JP"/>
              </w:rPr>
            </w:pPr>
            <w:ins w:id="130" w:author=" " w:date="2018-10-25T23:36: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03A6A1C4" w14:textId="77777777" w:rsidR="006D0911" w:rsidRPr="00676D92" w:rsidRDefault="006D0911" w:rsidP="006D0911">
            <w:pPr>
              <w:pStyle w:val="TAC"/>
              <w:rPr>
                <w:ins w:id="131" w:author=" " w:date="2018-10-25T23:36:00Z"/>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2A988AE3" w14:textId="77777777" w:rsidR="006D0911" w:rsidRPr="00676D92" w:rsidRDefault="006D0911" w:rsidP="006D0911">
            <w:pPr>
              <w:pStyle w:val="TAC"/>
              <w:rPr>
                <w:ins w:id="132" w:author=" " w:date="2018-10-25T23:36:00Z"/>
              </w:rPr>
            </w:pPr>
          </w:p>
        </w:tc>
        <w:tc>
          <w:tcPr>
            <w:tcW w:w="319" w:type="pct"/>
            <w:tcBorders>
              <w:top w:val="single" w:sz="6" w:space="0" w:color="auto"/>
              <w:left w:val="single" w:sz="6" w:space="0" w:color="auto"/>
              <w:bottom w:val="single" w:sz="6" w:space="0" w:color="auto"/>
              <w:right w:val="single" w:sz="6" w:space="0" w:color="auto"/>
            </w:tcBorders>
            <w:vAlign w:val="center"/>
          </w:tcPr>
          <w:p w14:paraId="3914E029" w14:textId="77777777" w:rsidR="006D0911" w:rsidRPr="00676D92" w:rsidRDefault="006D0911" w:rsidP="006D0911">
            <w:pPr>
              <w:pStyle w:val="TAC"/>
              <w:rPr>
                <w:ins w:id="133" w:author=" " w:date="2018-10-25T23:36:00Z"/>
              </w:rPr>
            </w:pPr>
          </w:p>
        </w:tc>
        <w:tc>
          <w:tcPr>
            <w:tcW w:w="319" w:type="pct"/>
            <w:tcBorders>
              <w:top w:val="single" w:sz="6" w:space="0" w:color="auto"/>
              <w:left w:val="single" w:sz="6" w:space="0" w:color="auto"/>
              <w:bottom w:val="single" w:sz="6" w:space="0" w:color="auto"/>
              <w:right w:val="single" w:sz="6" w:space="0" w:color="auto"/>
            </w:tcBorders>
            <w:vAlign w:val="center"/>
          </w:tcPr>
          <w:p w14:paraId="70E8597C" w14:textId="77777777" w:rsidR="006D0911" w:rsidRPr="00676D92" w:rsidRDefault="006D0911" w:rsidP="006D0911">
            <w:pPr>
              <w:pStyle w:val="TAC"/>
              <w:rPr>
                <w:ins w:id="134" w:author=" " w:date="2018-10-25T23:36:00Z"/>
              </w:rPr>
            </w:pPr>
          </w:p>
        </w:tc>
        <w:tc>
          <w:tcPr>
            <w:tcW w:w="319" w:type="pct"/>
            <w:tcBorders>
              <w:top w:val="single" w:sz="6" w:space="0" w:color="auto"/>
              <w:left w:val="single" w:sz="6" w:space="0" w:color="auto"/>
              <w:bottom w:val="single" w:sz="6" w:space="0" w:color="auto"/>
              <w:right w:val="single" w:sz="6" w:space="0" w:color="auto"/>
            </w:tcBorders>
            <w:vAlign w:val="center"/>
          </w:tcPr>
          <w:p w14:paraId="1CBDED06" w14:textId="77777777" w:rsidR="006D0911" w:rsidRPr="00676D92" w:rsidRDefault="006D0911" w:rsidP="006D0911">
            <w:pPr>
              <w:pStyle w:val="TAC"/>
              <w:rPr>
                <w:ins w:id="135" w:author=" " w:date="2018-10-25T23:36:00Z"/>
              </w:rPr>
            </w:pPr>
          </w:p>
        </w:tc>
        <w:tc>
          <w:tcPr>
            <w:tcW w:w="522" w:type="pct"/>
            <w:tcBorders>
              <w:top w:val="single" w:sz="6" w:space="0" w:color="auto"/>
              <w:left w:val="single" w:sz="6" w:space="0" w:color="auto"/>
              <w:bottom w:val="single" w:sz="6" w:space="0" w:color="auto"/>
              <w:right w:val="single" w:sz="6" w:space="0" w:color="auto"/>
            </w:tcBorders>
            <w:vAlign w:val="center"/>
            <w:hideMark/>
          </w:tcPr>
          <w:p w14:paraId="3D3AC623" w14:textId="77777777" w:rsidR="006D0911" w:rsidRPr="00676D92" w:rsidRDefault="006D0911" w:rsidP="006D0911">
            <w:pPr>
              <w:pStyle w:val="TAC"/>
              <w:rPr>
                <w:ins w:id="136" w:author=" " w:date="2018-10-25T23:36:00Z"/>
              </w:rPr>
            </w:pPr>
            <w:ins w:id="137" w:author=" " w:date="2018-10-25T23:36:00Z">
              <w:r w:rsidRPr="00676D92">
                <w:t>300</w:t>
              </w:r>
            </w:ins>
          </w:p>
        </w:tc>
        <w:tc>
          <w:tcPr>
            <w:tcW w:w="273" w:type="pct"/>
            <w:tcBorders>
              <w:top w:val="single" w:sz="6" w:space="0" w:color="auto"/>
              <w:left w:val="single" w:sz="6" w:space="0" w:color="auto"/>
              <w:bottom w:val="single" w:sz="6" w:space="0" w:color="auto"/>
              <w:right w:val="single" w:sz="6" w:space="0" w:color="auto"/>
            </w:tcBorders>
            <w:vAlign w:val="center"/>
            <w:hideMark/>
          </w:tcPr>
          <w:p w14:paraId="12D00715" w14:textId="77777777" w:rsidR="006D0911" w:rsidRPr="00676D92" w:rsidRDefault="006D0911" w:rsidP="006D0911">
            <w:pPr>
              <w:pStyle w:val="TAC"/>
              <w:rPr>
                <w:ins w:id="138" w:author=" " w:date="2018-10-25T23:36:00Z"/>
              </w:rPr>
            </w:pPr>
            <w:ins w:id="139" w:author=" " w:date="2018-10-25T23:36:00Z">
              <w:r w:rsidRPr="00676D92">
                <w:t>0</w:t>
              </w:r>
            </w:ins>
          </w:p>
        </w:tc>
        <w:tc>
          <w:tcPr>
            <w:tcW w:w="416" w:type="pct"/>
            <w:vMerge/>
            <w:tcBorders>
              <w:left w:val="single" w:sz="6" w:space="0" w:color="auto"/>
              <w:right w:val="single" w:sz="4" w:space="0" w:color="auto"/>
            </w:tcBorders>
            <w:vAlign w:val="center"/>
            <w:hideMark/>
          </w:tcPr>
          <w:p w14:paraId="51AC665A" w14:textId="77777777" w:rsidR="006D0911" w:rsidRPr="00676D92" w:rsidRDefault="006D0911" w:rsidP="006D0911">
            <w:pPr>
              <w:pStyle w:val="TAC"/>
              <w:rPr>
                <w:ins w:id="140" w:author=" " w:date="2018-10-25T23:36:00Z"/>
                <w:lang w:eastAsia="ja-JP"/>
              </w:rPr>
            </w:pPr>
          </w:p>
        </w:tc>
      </w:tr>
      <w:tr w:rsidR="006D0911" w:rsidRPr="00676D92" w14:paraId="32969D5E" w14:textId="77777777" w:rsidTr="000B4575">
        <w:trPr>
          <w:trHeight w:val="324"/>
          <w:ins w:id="141" w:author=" " w:date="2018-10-25T23:36:00Z"/>
        </w:trPr>
        <w:tc>
          <w:tcPr>
            <w:tcW w:w="598" w:type="pct"/>
            <w:tcBorders>
              <w:top w:val="single" w:sz="6" w:space="0" w:color="auto"/>
              <w:left w:val="single" w:sz="4" w:space="0" w:color="auto"/>
              <w:bottom w:val="single" w:sz="6" w:space="0" w:color="auto"/>
              <w:right w:val="single" w:sz="6" w:space="0" w:color="auto"/>
            </w:tcBorders>
            <w:vAlign w:val="center"/>
            <w:hideMark/>
          </w:tcPr>
          <w:p w14:paraId="5F7C7DCB" w14:textId="77777777" w:rsidR="006D0911" w:rsidRPr="00676D92" w:rsidRDefault="006D0911" w:rsidP="006D0911">
            <w:pPr>
              <w:pStyle w:val="TAC"/>
              <w:rPr>
                <w:ins w:id="142" w:author=" " w:date="2018-10-25T23:36:00Z"/>
                <w:lang w:eastAsia="ja-JP"/>
              </w:rPr>
            </w:pPr>
            <w:ins w:id="143" w:author=" " w:date="2018-10-25T23:36:00Z">
              <w:r w:rsidRPr="00676D92">
                <w:rPr>
                  <w:lang w:eastAsia="ja-JP"/>
                </w:rPr>
                <w:t>CA_n257I</w:t>
              </w:r>
            </w:ins>
          </w:p>
        </w:tc>
        <w:tc>
          <w:tcPr>
            <w:tcW w:w="640" w:type="pct"/>
            <w:tcBorders>
              <w:top w:val="single" w:sz="6" w:space="0" w:color="auto"/>
              <w:left w:val="single" w:sz="6" w:space="0" w:color="auto"/>
              <w:bottom w:val="single" w:sz="6" w:space="0" w:color="auto"/>
              <w:right w:val="single" w:sz="6" w:space="0" w:color="auto"/>
            </w:tcBorders>
            <w:vAlign w:val="center"/>
          </w:tcPr>
          <w:p w14:paraId="22207950" w14:textId="77777777" w:rsidR="006D0911" w:rsidRPr="00D80E97" w:rsidRDefault="006D0911" w:rsidP="006D0911">
            <w:pPr>
              <w:pStyle w:val="TAC"/>
              <w:rPr>
                <w:ins w:id="144" w:author=" " w:date="2018-10-25T23:49:00Z"/>
              </w:rPr>
            </w:pPr>
            <w:ins w:id="145" w:author=" " w:date="2018-10-25T23:49:00Z">
              <w:r w:rsidRPr="00D80E97">
                <w:t>CA_n257G</w:t>
              </w:r>
            </w:ins>
          </w:p>
          <w:p w14:paraId="52DAAA42" w14:textId="77777777" w:rsidR="006D0911" w:rsidRPr="00D80E97" w:rsidRDefault="006D0911" w:rsidP="006D0911">
            <w:pPr>
              <w:pStyle w:val="TAC"/>
              <w:rPr>
                <w:ins w:id="146" w:author=" " w:date="2018-10-25T23:49:00Z"/>
              </w:rPr>
            </w:pPr>
            <w:ins w:id="147" w:author=" " w:date="2018-10-25T23:49:00Z">
              <w:r w:rsidRPr="00D80E97">
                <w:t>CA_n257H</w:t>
              </w:r>
            </w:ins>
          </w:p>
          <w:p w14:paraId="45F2AE36" w14:textId="29C288A9" w:rsidR="006D0911" w:rsidRPr="00676D92" w:rsidRDefault="006D0911" w:rsidP="006D0911">
            <w:pPr>
              <w:pStyle w:val="TAC"/>
              <w:rPr>
                <w:ins w:id="148" w:author=" " w:date="2018-10-25T23:36:00Z"/>
              </w:rPr>
            </w:pPr>
            <w:ins w:id="149" w:author=" " w:date="2018-10-25T23:49:00Z">
              <w:r w:rsidRPr="00D80E97">
                <w:t>CA_n257I</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0A1222D0" w14:textId="77777777" w:rsidR="006D0911" w:rsidRPr="00676D92" w:rsidRDefault="006D0911" w:rsidP="006D0911">
            <w:pPr>
              <w:pStyle w:val="TAC"/>
              <w:rPr>
                <w:ins w:id="150" w:author=" " w:date="2018-10-25T23:36:00Z"/>
                <w:lang w:eastAsia="ja-JP"/>
              </w:rPr>
            </w:pPr>
            <w:ins w:id="151" w:author=" " w:date="2018-10-25T23:36: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74CE4D31" w14:textId="77777777" w:rsidR="006D0911" w:rsidRPr="00676D92" w:rsidRDefault="006D0911" w:rsidP="006D0911">
            <w:pPr>
              <w:pStyle w:val="TAC"/>
              <w:rPr>
                <w:ins w:id="152" w:author=" " w:date="2018-10-25T23:36:00Z"/>
                <w:lang w:eastAsia="ja-JP"/>
              </w:rPr>
            </w:pPr>
            <w:ins w:id="153" w:author=" " w:date="2018-10-25T23:36: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29744385" w14:textId="77777777" w:rsidR="006D0911" w:rsidRPr="00676D92" w:rsidRDefault="006D0911" w:rsidP="006D0911">
            <w:pPr>
              <w:pStyle w:val="TAC"/>
              <w:rPr>
                <w:ins w:id="154" w:author=" " w:date="2018-10-25T23:36:00Z"/>
                <w:lang w:eastAsia="ja-JP"/>
              </w:rPr>
            </w:pPr>
            <w:ins w:id="155" w:author=" " w:date="2018-10-25T23:36: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6C4EFC63" w14:textId="77777777" w:rsidR="006D0911" w:rsidRPr="00676D92" w:rsidRDefault="006D0911" w:rsidP="006D0911">
            <w:pPr>
              <w:pStyle w:val="TAC"/>
              <w:rPr>
                <w:ins w:id="156" w:author=" " w:date="2018-10-25T23:36:00Z"/>
                <w:lang w:eastAsia="ja-JP"/>
              </w:rPr>
            </w:pPr>
            <w:ins w:id="157" w:author=" " w:date="2018-10-25T23:36: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2D354F36" w14:textId="77777777" w:rsidR="006D0911" w:rsidRPr="00676D92" w:rsidRDefault="006D0911" w:rsidP="006D0911">
            <w:pPr>
              <w:pStyle w:val="TAC"/>
              <w:rPr>
                <w:ins w:id="158" w:author=" " w:date="2018-10-25T23:36:00Z"/>
              </w:rPr>
            </w:pPr>
          </w:p>
        </w:tc>
        <w:tc>
          <w:tcPr>
            <w:tcW w:w="319" w:type="pct"/>
            <w:tcBorders>
              <w:top w:val="single" w:sz="6" w:space="0" w:color="auto"/>
              <w:left w:val="single" w:sz="6" w:space="0" w:color="auto"/>
              <w:bottom w:val="single" w:sz="6" w:space="0" w:color="auto"/>
              <w:right w:val="single" w:sz="6" w:space="0" w:color="auto"/>
            </w:tcBorders>
            <w:vAlign w:val="center"/>
          </w:tcPr>
          <w:p w14:paraId="712C9E29" w14:textId="77777777" w:rsidR="006D0911" w:rsidRPr="00676D92" w:rsidRDefault="006D0911" w:rsidP="006D0911">
            <w:pPr>
              <w:pStyle w:val="TAC"/>
              <w:rPr>
                <w:ins w:id="159" w:author=" " w:date="2018-10-25T23:36:00Z"/>
              </w:rPr>
            </w:pPr>
          </w:p>
        </w:tc>
        <w:tc>
          <w:tcPr>
            <w:tcW w:w="319" w:type="pct"/>
            <w:tcBorders>
              <w:top w:val="single" w:sz="6" w:space="0" w:color="auto"/>
              <w:left w:val="single" w:sz="6" w:space="0" w:color="auto"/>
              <w:bottom w:val="single" w:sz="6" w:space="0" w:color="auto"/>
              <w:right w:val="single" w:sz="6" w:space="0" w:color="auto"/>
            </w:tcBorders>
            <w:vAlign w:val="center"/>
          </w:tcPr>
          <w:p w14:paraId="57BC790A" w14:textId="77777777" w:rsidR="006D0911" w:rsidRPr="00676D92" w:rsidRDefault="006D0911" w:rsidP="006D0911">
            <w:pPr>
              <w:pStyle w:val="TAC"/>
              <w:rPr>
                <w:ins w:id="160" w:author=" " w:date="2018-10-25T23:36:00Z"/>
              </w:rPr>
            </w:pPr>
          </w:p>
        </w:tc>
        <w:tc>
          <w:tcPr>
            <w:tcW w:w="319" w:type="pct"/>
            <w:tcBorders>
              <w:top w:val="single" w:sz="6" w:space="0" w:color="auto"/>
              <w:left w:val="single" w:sz="6" w:space="0" w:color="auto"/>
              <w:bottom w:val="single" w:sz="6" w:space="0" w:color="auto"/>
              <w:right w:val="single" w:sz="6" w:space="0" w:color="auto"/>
            </w:tcBorders>
            <w:vAlign w:val="center"/>
          </w:tcPr>
          <w:p w14:paraId="747C4F12" w14:textId="77777777" w:rsidR="006D0911" w:rsidRPr="00676D92" w:rsidRDefault="006D0911" w:rsidP="006D0911">
            <w:pPr>
              <w:pStyle w:val="TAC"/>
              <w:rPr>
                <w:ins w:id="161" w:author=" " w:date="2018-10-25T23:36:00Z"/>
              </w:rPr>
            </w:pPr>
          </w:p>
        </w:tc>
        <w:tc>
          <w:tcPr>
            <w:tcW w:w="522" w:type="pct"/>
            <w:tcBorders>
              <w:top w:val="single" w:sz="6" w:space="0" w:color="auto"/>
              <w:left w:val="single" w:sz="6" w:space="0" w:color="auto"/>
              <w:bottom w:val="single" w:sz="6" w:space="0" w:color="auto"/>
              <w:right w:val="single" w:sz="6" w:space="0" w:color="auto"/>
            </w:tcBorders>
            <w:vAlign w:val="center"/>
            <w:hideMark/>
          </w:tcPr>
          <w:p w14:paraId="5FF24898" w14:textId="77777777" w:rsidR="006D0911" w:rsidRPr="00676D92" w:rsidRDefault="006D0911" w:rsidP="006D0911">
            <w:pPr>
              <w:pStyle w:val="TAC"/>
              <w:rPr>
                <w:ins w:id="162" w:author=" " w:date="2018-10-25T23:36:00Z"/>
                <w:lang w:eastAsia="ja-JP"/>
              </w:rPr>
            </w:pPr>
            <w:ins w:id="163" w:author=" " w:date="2018-10-25T23:36:00Z">
              <w:r w:rsidRPr="00676D92">
                <w:rPr>
                  <w:lang w:eastAsia="ja-JP"/>
                </w:rPr>
                <w:t>400</w:t>
              </w:r>
            </w:ins>
          </w:p>
        </w:tc>
        <w:tc>
          <w:tcPr>
            <w:tcW w:w="273" w:type="pct"/>
            <w:tcBorders>
              <w:top w:val="single" w:sz="6" w:space="0" w:color="auto"/>
              <w:left w:val="single" w:sz="6" w:space="0" w:color="auto"/>
              <w:bottom w:val="single" w:sz="6" w:space="0" w:color="auto"/>
              <w:right w:val="single" w:sz="6" w:space="0" w:color="auto"/>
            </w:tcBorders>
            <w:vAlign w:val="center"/>
            <w:hideMark/>
          </w:tcPr>
          <w:p w14:paraId="6CD7CE27" w14:textId="77777777" w:rsidR="006D0911" w:rsidRPr="00676D92" w:rsidRDefault="006D0911" w:rsidP="006D0911">
            <w:pPr>
              <w:pStyle w:val="TAC"/>
              <w:rPr>
                <w:ins w:id="164" w:author=" " w:date="2018-10-25T23:36:00Z"/>
                <w:lang w:eastAsia="ja-JP"/>
              </w:rPr>
            </w:pPr>
            <w:ins w:id="165" w:author=" " w:date="2018-10-25T23:36:00Z">
              <w:r w:rsidRPr="00676D92">
                <w:rPr>
                  <w:lang w:eastAsia="ja-JP"/>
                </w:rPr>
                <w:t>0</w:t>
              </w:r>
            </w:ins>
          </w:p>
        </w:tc>
        <w:tc>
          <w:tcPr>
            <w:tcW w:w="416" w:type="pct"/>
            <w:vMerge/>
            <w:tcBorders>
              <w:left w:val="single" w:sz="6" w:space="0" w:color="auto"/>
              <w:right w:val="single" w:sz="4" w:space="0" w:color="auto"/>
            </w:tcBorders>
            <w:vAlign w:val="center"/>
            <w:hideMark/>
          </w:tcPr>
          <w:p w14:paraId="2E0C8D54" w14:textId="77777777" w:rsidR="006D0911" w:rsidRPr="00676D92" w:rsidRDefault="006D0911" w:rsidP="006D0911">
            <w:pPr>
              <w:pStyle w:val="TAC"/>
              <w:rPr>
                <w:ins w:id="166" w:author=" " w:date="2018-10-25T23:36:00Z"/>
                <w:lang w:eastAsia="ja-JP"/>
              </w:rPr>
            </w:pPr>
          </w:p>
        </w:tc>
      </w:tr>
      <w:tr w:rsidR="006D0911" w:rsidRPr="00676D92" w14:paraId="687BA2C5" w14:textId="77777777" w:rsidTr="000B4575">
        <w:trPr>
          <w:trHeight w:val="324"/>
          <w:ins w:id="167" w:author=" " w:date="2018-10-25T23:36:00Z"/>
        </w:trPr>
        <w:tc>
          <w:tcPr>
            <w:tcW w:w="598" w:type="pct"/>
            <w:tcBorders>
              <w:top w:val="single" w:sz="6" w:space="0" w:color="auto"/>
              <w:left w:val="single" w:sz="4" w:space="0" w:color="auto"/>
              <w:right w:val="single" w:sz="6" w:space="0" w:color="auto"/>
            </w:tcBorders>
            <w:vAlign w:val="center"/>
            <w:hideMark/>
          </w:tcPr>
          <w:p w14:paraId="571FEE6C" w14:textId="77777777" w:rsidR="006D0911" w:rsidRPr="00676D92" w:rsidRDefault="006D0911" w:rsidP="006D0911">
            <w:pPr>
              <w:pStyle w:val="TAC"/>
              <w:rPr>
                <w:ins w:id="168" w:author=" " w:date="2018-10-25T23:36:00Z"/>
              </w:rPr>
            </w:pPr>
            <w:ins w:id="169" w:author=" " w:date="2018-10-25T23:36:00Z">
              <w:r w:rsidRPr="00676D92">
                <w:t>CA_n257J</w:t>
              </w:r>
            </w:ins>
          </w:p>
        </w:tc>
        <w:tc>
          <w:tcPr>
            <w:tcW w:w="640" w:type="pct"/>
            <w:tcBorders>
              <w:top w:val="single" w:sz="6" w:space="0" w:color="auto"/>
              <w:left w:val="single" w:sz="6" w:space="0" w:color="auto"/>
              <w:right w:val="single" w:sz="6" w:space="0" w:color="auto"/>
            </w:tcBorders>
            <w:vAlign w:val="center"/>
          </w:tcPr>
          <w:p w14:paraId="27017757" w14:textId="77777777" w:rsidR="006D0911" w:rsidRPr="00D80E97" w:rsidRDefault="006D0911" w:rsidP="006D0911">
            <w:pPr>
              <w:pStyle w:val="TAC"/>
              <w:rPr>
                <w:ins w:id="170" w:author=" " w:date="2018-10-25T23:49:00Z"/>
              </w:rPr>
            </w:pPr>
            <w:ins w:id="171" w:author=" " w:date="2018-10-25T23:49:00Z">
              <w:r w:rsidRPr="00D80E97">
                <w:t>CA_n257G</w:t>
              </w:r>
            </w:ins>
          </w:p>
          <w:p w14:paraId="7E4C0411" w14:textId="77777777" w:rsidR="006D0911" w:rsidRPr="00D80E97" w:rsidRDefault="006D0911" w:rsidP="006D0911">
            <w:pPr>
              <w:pStyle w:val="TAC"/>
              <w:rPr>
                <w:ins w:id="172" w:author=" " w:date="2018-10-25T23:49:00Z"/>
              </w:rPr>
            </w:pPr>
            <w:ins w:id="173" w:author=" " w:date="2018-10-25T23:49:00Z">
              <w:r w:rsidRPr="00D80E97">
                <w:t>CA_n257H</w:t>
              </w:r>
            </w:ins>
          </w:p>
          <w:p w14:paraId="4544FA9C" w14:textId="77777777" w:rsidR="006D0911" w:rsidRPr="00D80E97" w:rsidRDefault="006D0911" w:rsidP="006D0911">
            <w:pPr>
              <w:pStyle w:val="TAC"/>
              <w:rPr>
                <w:ins w:id="174" w:author=" " w:date="2018-10-25T23:49:00Z"/>
              </w:rPr>
            </w:pPr>
            <w:ins w:id="175" w:author=" " w:date="2018-10-25T23:49:00Z">
              <w:r w:rsidRPr="00D80E97">
                <w:t>CA_n257I</w:t>
              </w:r>
            </w:ins>
          </w:p>
          <w:p w14:paraId="7F0A85D0" w14:textId="024F0506" w:rsidR="006D0911" w:rsidRPr="00676D92" w:rsidRDefault="006D0911" w:rsidP="006D0911">
            <w:pPr>
              <w:pStyle w:val="TAC"/>
              <w:rPr>
                <w:ins w:id="176" w:author=" " w:date="2018-10-25T23:36:00Z"/>
              </w:rPr>
            </w:pPr>
            <w:ins w:id="177" w:author=" " w:date="2018-10-25T23:49:00Z">
              <w:r w:rsidRPr="00D80E97">
                <w:t>CA_n257J</w:t>
              </w:r>
            </w:ins>
          </w:p>
        </w:tc>
        <w:tc>
          <w:tcPr>
            <w:tcW w:w="319" w:type="pct"/>
            <w:tcBorders>
              <w:top w:val="single" w:sz="6" w:space="0" w:color="auto"/>
              <w:left w:val="single" w:sz="6" w:space="0" w:color="auto"/>
              <w:bottom w:val="single" w:sz="6" w:space="0" w:color="auto"/>
              <w:right w:val="single" w:sz="6" w:space="0" w:color="auto"/>
            </w:tcBorders>
            <w:vAlign w:val="center"/>
          </w:tcPr>
          <w:p w14:paraId="51BC81EF" w14:textId="77777777" w:rsidR="006D0911" w:rsidRPr="00676D92" w:rsidRDefault="006D0911" w:rsidP="006D0911">
            <w:pPr>
              <w:pStyle w:val="TAC"/>
              <w:rPr>
                <w:ins w:id="178" w:author=" " w:date="2018-10-25T23:36:00Z"/>
                <w:rFonts w:eastAsia="游明朝"/>
                <w:lang w:eastAsia="ja-JP"/>
              </w:rPr>
            </w:pPr>
            <w:ins w:id="179" w:author=" " w:date="2018-10-25T23:36:00Z">
              <w:r w:rsidRPr="00676D92">
                <w:rPr>
                  <w:rFonts w:eastAsia="游明朝" w:hint="eastAsia"/>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47D193F4" w14:textId="77777777" w:rsidR="006D0911" w:rsidRPr="00676D92" w:rsidRDefault="006D0911" w:rsidP="006D0911">
            <w:pPr>
              <w:pStyle w:val="TAC"/>
              <w:rPr>
                <w:ins w:id="180" w:author=" " w:date="2018-10-25T23:36:00Z"/>
                <w:rFonts w:eastAsia="游明朝"/>
                <w:lang w:eastAsia="ja-JP"/>
              </w:rPr>
            </w:pPr>
            <w:ins w:id="181" w:author=" " w:date="2018-10-25T23:36:00Z">
              <w:r w:rsidRPr="00676D92">
                <w:rPr>
                  <w:rFonts w:eastAsia="游明朝" w:hint="eastAsia"/>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4E25C138" w14:textId="77777777" w:rsidR="006D0911" w:rsidRPr="00676D92" w:rsidRDefault="006D0911" w:rsidP="006D0911">
            <w:pPr>
              <w:pStyle w:val="TAC"/>
              <w:rPr>
                <w:ins w:id="182" w:author=" " w:date="2018-10-25T23:36:00Z"/>
                <w:rFonts w:eastAsia="游明朝"/>
                <w:lang w:eastAsia="ja-JP"/>
              </w:rPr>
            </w:pPr>
            <w:ins w:id="183" w:author=" " w:date="2018-10-25T23:36:00Z">
              <w:r w:rsidRPr="00676D92">
                <w:rPr>
                  <w:rFonts w:eastAsia="游明朝" w:hint="eastAsia"/>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1972696C" w14:textId="77777777" w:rsidR="006D0911" w:rsidRPr="00676D92" w:rsidRDefault="006D0911" w:rsidP="006D0911">
            <w:pPr>
              <w:pStyle w:val="TAC"/>
              <w:rPr>
                <w:ins w:id="184" w:author=" " w:date="2018-10-25T23:36:00Z"/>
                <w:rFonts w:eastAsia="游明朝"/>
                <w:lang w:eastAsia="ja-JP"/>
              </w:rPr>
            </w:pPr>
            <w:ins w:id="185" w:author=" " w:date="2018-10-25T23:36:00Z">
              <w:r w:rsidRPr="00676D92">
                <w:rPr>
                  <w:rFonts w:eastAsia="游明朝" w:hint="eastAsia"/>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5543132C" w14:textId="77777777" w:rsidR="006D0911" w:rsidRPr="00676D92" w:rsidRDefault="006D0911" w:rsidP="006D0911">
            <w:pPr>
              <w:pStyle w:val="TAC"/>
              <w:rPr>
                <w:ins w:id="186" w:author=" " w:date="2018-10-25T23:36:00Z"/>
                <w:rFonts w:eastAsia="游明朝"/>
                <w:lang w:eastAsia="ja-JP"/>
              </w:rPr>
            </w:pPr>
            <w:ins w:id="187" w:author=" " w:date="2018-10-25T23:36:00Z">
              <w:r w:rsidRPr="00676D92">
                <w:rPr>
                  <w:rFonts w:eastAsia="游明朝" w:hint="eastAsia"/>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09436F01" w14:textId="77777777" w:rsidR="006D0911" w:rsidRPr="00676D92" w:rsidRDefault="006D0911" w:rsidP="006D0911">
            <w:pPr>
              <w:pStyle w:val="TAC"/>
              <w:rPr>
                <w:ins w:id="188" w:author=" " w:date="2018-10-25T23:36:00Z"/>
              </w:rPr>
            </w:pPr>
          </w:p>
        </w:tc>
        <w:tc>
          <w:tcPr>
            <w:tcW w:w="319" w:type="pct"/>
            <w:tcBorders>
              <w:top w:val="single" w:sz="6" w:space="0" w:color="auto"/>
              <w:left w:val="single" w:sz="6" w:space="0" w:color="auto"/>
              <w:bottom w:val="single" w:sz="6" w:space="0" w:color="auto"/>
              <w:right w:val="single" w:sz="6" w:space="0" w:color="auto"/>
            </w:tcBorders>
            <w:vAlign w:val="center"/>
          </w:tcPr>
          <w:p w14:paraId="7B06420A" w14:textId="77777777" w:rsidR="006D0911" w:rsidRPr="00676D92" w:rsidRDefault="006D0911" w:rsidP="006D0911">
            <w:pPr>
              <w:pStyle w:val="TAC"/>
              <w:rPr>
                <w:ins w:id="189" w:author=" " w:date="2018-10-25T23:36:00Z"/>
              </w:rPr>
            </w:pPr>
          </w:p>
        </w:tc>
        <w:tc>
          <w:tcPr>
            <w:tcW w:w="319" w:type="pct"/>
            <w:tcBorders>
              <w:top w:val="single" w:sz="6" w:space="0" w:color="auto"/>
              <w:left w:val="single" w:sz="6" w:space="0" w:color="auto"/>
              <w:bottom w:val="single" w:sz="6" w:space="0" w:color="auto"/>
              <w:right w:val="single" w:sz="6" w:space="0" w:color="auto"/>
            </w:tcBorders>
            <w:vAlign w:val="center"/>
          </w:tcPr>
          <w:p w14:paraId="3A20812E" w14:textId="77777777" w:rsidR="006D0911" w:rsidRPr="00676D92" w:rsidRDefault="006D0911" w:rsidP="006D0911">
            <w:pPr>
              <w:pStyle w:val="TAC"/>
              <w:rPr>
                <w:ins w:id="190" w:author=" " w:date="2018-10-25T23:36:00Z"/>
              </w:rPr>
            </w:pPr>
          </w:p>
        </w:tc>
        <w:tc>
          <w:tcPr>
            <w:tcW w:w="522" w:type="pct"/>
            <w:tcBorders>
              <w:top w:val="single" w:sz="6" w:space="0" w:color="auto"/>
              <w:left w:val="single" w:sz="6" w:space="0" w:color="auto"/>
              <w:bottom w:val="single" w:sz="6" w:space="0" w:color="auto"/>
              <w:right w:val="single" w:sz="6" w:space="0" w:color="auto"/>
            </w:tcBorders>
            <w:vAlign w:val="center"/>
            <w:hideMark/>
          </w:tcPr>
          <w:p w14:paraId="0C088BD2" w14:textId="77777777" w:rsidR="006D0911" w:rsidRPr="00676D92" w:rsidRDefault="006D0911" w:rsidP="006D0911">
            <w:pPr>
              <w:pStyle w:val="TAC"/>
              <w:rPr>
                <w:ins w:id="191" w:author=" " w:date="2018-10-25T23:36:00Z"/>
              </w:rPr>
            </w:pPr>
            <w:ins w:id="192" w:author=" " w:date="2018-10-25T23:36:00Z">
              <w:r w:rsidRPr="00676D92">
                <w:rPr>
                  <w:rFonts w:eastAsia="游明朝" w:hint="eastAsia"/>
                  <w:lang w:eastAsia="ja-JP"/>
                </w:rPr>
                <w:t>500</w:t>
              </w:r>
            </w:ins>
          </w:p>
        </w:tc>
        <w:tc>
          <w:tcPr>
            <w:tcW w:w="273" w:type="pct"/>
            <w:tcBorders>
              <w:top w:val="single" w:sz="6" w:space="0" w:color="auto"/>
              <w:left w:val="single" w:sz="6" w:space="0" w:color="auto"/>
              <w:right w:val="single" w:sz="6" w:space="0" w:color="auto"/>
            </w:tcBorders>
            <w:vAlign w:val="center"/>
            <w:hideMark/>
          </w:tcPr>
          <w:p w14:paraId="3EE89D0E" w14:textId="77777777" w:rsidR="006D0911" w:rsidRPr="00676D92" w:rsidRDefault="006D0911" w:rsidP="006D0911">
            <w:pPr>
              <w:pStyle w:val="TAC"/>
              <w:rPr>
                <w:ins w:id="193" w:author=" " w:date="2018-10-25T23:36:00Z"/>
              </w:rPr>
            </w:pPr>
            <w:ins w:id="194" w:author=" " w:date="2018-10-25T23:36:00Z">
              <w:r w:rsidRPr="00676D92">
                <w:t>0</w:t>
              </w:r>
            </w:ins>
          </w:p>
        </w:tc>
        <w:tc>
          <w:tcPr>
            <w:tcW w:w="416" w:type="pct"/>
            <w:vMerge/>
            <w:tcBorders>
              <w:left w:val="single" w:sz="6" w:space="0" w:color="auto"/>
              <w:right w:val="single" w:sz="4" w:space="0" w:color="auto"/>
            </w:tcBorders>
            <w:vAlign w:val="center"/>
            <w:hideMark/>
          </w:tcPr>
          <w:p w14:paraId="7CDDEA8A" w14:textId="77777777" w:rsidR="006D0911" w:rsidRPr="00676D92" w:rsidRDefault="006D0911" w:rsidP="006D0911">
            <w:pPr>
              <w:pStyle w:val="TAC"/>
              <w:rPr>
                <w:ins w:id="195" w:author=" " w:date="2018-10-25T23:36:00Z"/>
                <w:lang w:eastAsia="ja-JP"/>
              </w:rPr>
            </w:pPr>
          </w:p>
        </w:tc>
      </w:tr>
      <w:tr w:rsidR="006D0911" w:rsidRPr="00676D92" w14:paraId="2645F127" w14:textId="77777777" w:rsidTr="000B4575">
        <w:trPr>
          <w:trHeight w:val="324"/>
          <w:ins w:id="196" w:author=" " w:date="2018-10-25T23:36:00Z"/>
        </w:trPr>
        <w:tc>
          <w:tcPr>
            <w:tcW w:w="598" w:type="pct"/>
            <w:tcBorders>
              <w:top w:val="single" w:sz="6" w:space="0" w:color="auto"/>
              <w:left w:val="single" w:sz="4" w:space="0" w:color="auto"/>
              <w:bottom w:val="single" w:sz="6" w:space="0" w:color="auto"/>
              <w:right w:val="single" w:sz="6" w:space="0" w:color="auto"/>
            </w:tcBorders>
            <w:vAlign w:val="center"/>
            <w:hideMark/>
          </w:tcPr>
          <w:p w14:paraId="6A205C78" w14:textId="77777777" w:rsidR="006D0911" w:rsidRPr="00676D92" w:rsidRDefault="006D0911" w:rsidP="006D0911">
            <w:pPr>
              <w:pStyle w:val="TAC"/>
              <w:rPr>
                <w:ins w:id="197" w:author=" " w:date="2018-10-25T23:36:00Z"/>
                <w:lang w:eastAsia="ja-JP"/>
              </w:rPr>
            </w:pPr>
            <w:ins w:id="198" w:author=" " w:date="2018-10-25T23:36:00Z">
              <w:r w:rsidRPr="00676D92">
                <w:rPr>
                  <w:lang w:eastAsia="ja-JP"/>
                </w:rPr>
                <w:t>CA_n257K</w:t>
              </w:r>
            </w:ins>
          </w:p>
        </w:tc>
        <w:tc>
          <w:tcPr>
            <w:tcW w:w="640" w:type="pct"/>
            <w:tcBorders>
              <w:top w:val="single" w:sz="6" w:space="0" w:color="auto"/>
              <w:left w:val="single" w:sz="6" w:space="0" w:color="auto"/>
              <w:bottom w:val="single" w:sz="6" w:space="0" w:color="auto"/>
              <w:right w:val="single" w:sz="6" w:space="0" w:color="auto"/>
            </w:tcBorders>
            <w:vAlign w:val="center"/>
          </w:tcPr>
          <w:p w14:paraId="2C805C32" w14:textId="77777777" w:rsidR="006D0911" w:rsidRPr="00D80E97" w:rsidRDefault="006D0911" w:rsidP="006D0911">
            <w:pPr>
              <w:pStyle w:val="TAC"/>
              <w:rPr>
                <w:ins w:id="199" w:author=" " w:date="2018-10-25T23:49:00Z"/>
              </w:rPr>
            </w:pPr>
            <w:ins w:id="200" w:author=" " w:date="2018-10-25T23:49:00Z">
              <w:r w:rsidRPr="00D80E97">
                <w:t>CA_n257G</w:t>
              </w:r>
            </w:ins>
          </w:p>
          <w:p w14:paraId="535DB9AA" w14:textId="77777777" w:rsidR="006D0911" w:rsidRPr="00D80E97" w:rsidRDefault="006D0911" w:rsidP="006D0911">
            <w:pPr>
              <w:pStyle w:val="TAC"/>
              <w:rPr>
                <w:ins w:id="201" w:author=" " w:date="2018-10-25T23:49:00Z"/>
              </w:rPr>
            </w:pPr>
            <w:ins w:id="202" w:author=" " w:date="2018-10-25T23:49:00Z">
              <w:r w:rsidRPr="00D80E97">
                <w:t>CA_n257H</w:t>
              </w:r>
            </w:ins>
          </w:p>
          <w:p w14:paraId="4DA894E2" w14:textId="77777777" w:rsidR="006D0911" w:rsidRPr="00D80E97" w:rsidRDefault="006D0911" w:rsidP="006D0911">
            <w:pPr>
              <w:pStyle w:val="TAC"/>
              <w:rPr>
                <w:ins w:id="203" w:author=" " w:date="2018-10-25T23:49:00Z"/>
              </w:rPr>
            </w:pPr>
            <w:ins w:id="204" w:author=" " w:date="2018-10-25T23:49:00Z">
              <w:r w:rsidRPr="00D80E97">
                <w:t>CA_n257I</w:t>
              </w:r>
            </w:ins>
          </w:p>
          <w:p w14:paraId="5764920B" w14:textId="77777777" w:rsidR="006D0911" w:rsidRPr="00D80E97" w:rsidRDefault="006D0911" w:rsidP="006D0911">
            <w:pPr>
              <w:pStyle w:val="TAC"/>
              <w:rPr>
                <w:ins w:id="205" w:author=" " w:date="2018-10-25T23:49:00Z"/>
              </w:rPr>
            </w:pPr>
            <w:ins w:id="206" w:author=" " w:date="2018-10-25T23:49:00Z">
              <w:r w:rsidRPr="00D80E97">
                <w:t>CA_n257J</w:t>
              </w:r>
            </w:ins>
          </w:p>
          <w:p w14:paraId="76885FED" w14:textId="48439812" w:rsidR="006D0911" w:rsidRPr="00676D92" w:rsidRDefault="006D0911" w:rsidP="006D0911">
            <w:pPr>
              <w:pStyle w:val="TAC"/>
              <w:rPr>
                <w:ins w:id="207" w:author=" " w:date="2018-10-25T23:36:00Z"/>
              </w:rPr>
            </w:pPr>
            <w:ins w:id="208" w:author=" " w:date="2018-10-25T23:49:00Z">
              <w:r w:rsidRPr="00D80E97">
                <w:t>CA_n257K</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68D4FC5C" w14:textId="77777777" w:rsidR="006D0911" w:rsidRPr="00676D92" w:rsidRDefault="006D0911" w:rsidP="006D0911">
            <w:pPr>
              <w:pStyle w:val="TAC"/>
              <w:rPr>
                <w:ins w:id="209" w:author=" " w:date="2018-10-25T23:36:00Z"/>
                <w:lang w:eastAsia="ja-JP"/>
              </w:rPr>
            </w:pPr>
            <w:ins w:id="210" w:author=" " w:date="2018-10-25T23:36: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4DE2399A" w14:textId="77777777" w:rsidR="006D0911" w:rsidRPr="00676D92" w:rsidRDefault="006D0911" w:rsidP="006D0911">
            <w:pPr>
              <w:pStyle w:val="TAC"/>
              <w:rPr>
                <w:ins w:id="211" w:author=" " w:date="2018-10-25T23:36:00Z"/>
                <w:lang w:eastAsia="ja-JP"/>
              </w:rPr>
            </w:pPr>
            <w:ins w:id="212" w:author=" " w:date="2018-10-25T23:36: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7AC89D29" w14:textId="77777777" w:rsidR="006D0911" w:rsidRPr="00676D92" w:rsidRDefault="006D0911" w:rsidP="006D0911">
            <w:pPr>
              <w:pStyle w:val="TAC"/>
              <w:rPr>
                <w:ins w:id="213" w:author=" " w:date="2018-10-25T23:36:00Z"/>
                <w:lang w:eastAsia="ja-JP"/>
              </w:rPr>
            </w:pPr>
            <w:ins w:id="214" w:author=" " w:date="2018-10-25T23:36: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7D423463" w14:textId="77777777" w:rsidR="006D0911" w:rsidRPr="00676D92" w:rsidRDefault="006D0911" w:rsidP="006D0911">
            <w:pPr>
              <w:pStyle w:val="TAC"/>
              <w:rPr>
                <w:ins w:id="215" w:author=" " w:date="2018-10-25T23:36:00Z"/>
                <w:lang w:eastAsia="ja-JP"/>
              </w:rPr>
            </w:pPr>
            <w:ins w:id="216" w:author=" " w:date="2018-10-25T23:36: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6FE0BBF6" w14:textId="77777777" w:rsidR="006D0911" w:rsidRPr="00676D92" w:rsidRDefault="006D0911" w:rsidP="006D0911">
            <w:pPr>
              <w:pStyle w:val="TAC"/>
              <w:rPr>
                <w:ins w:id="217" w:author=" " w:date="2018-10-25T23:36:00Z"/>
                <w:lang w:eastAsia="ja-JP"/>
              </w:rPr>
            </w:pPr>
            <w:ins w:id="218" w:author=" " w:date="2018-10-25T23:36: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hideMark/>
          </w:tcPr>
          <w:p w14:paraId="1B97D244" w14:textId="77777777" w:rsidR="006D0911" w:rsidRPr="00676D92" w:rsidRDefault="006D0911" w:rsidP="006D0911">
            <w:pPr>
              <w:pStyle w:val="TAC"/>
              <w:rPr>
                <w:ins w:id="219" w:author=" " w:date="2018-10-25T23:36:00Z"/>
                <w:lang w:eastAsia="ja-JP"/>
              </w:rPr>
            </w:pPr>
            <w:ins w:id="220" w:author=" " w:date="2018-10-25T23:36: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2A6A44F5" w14:textId="77777777" w:rsidR="006D0911" w:rsidRPr="00676D92" w:rsidRDefault="006D0911" w:rsidP="006D0911">
            <w:pPr>
              <w:pStyle w:val="TAC"/>
              <w:rPr>
                <w:ins w:id="221" w:author=" " w:date="2018-10-25T23:36:00Z"/>
              </w:rPr>
            </w:pPr>
          </w:p>
        </w:tc>
        <w:tc>
          <w:tcPr>
            <w:tcW w:w="319" w:type="pct"/>
            <w:tcBorders>
              <w:top w:val="single" w:sz="6" w:space="0" w:color="auto"/>
              <w:left w:val="single" w:sz="6" w:space="0" w:color="auto"/>
              <w:bottom w:val="single" w:sz="6" w:space="0" w:color="auto"/>
              <w:right w:val="single" w:sz="6" w:space="0" w:color="auto"/>
            </w:tcBorders>
            <w:vAlign w:val="center"/>
          </w:tcPr>
          <w:p w14:paraId="49E44511" w14:textId="77777777" w:rsidR="006D0911" w:rsidRPr="00676D92" w:rsidRDefault="006D0911" w:rsidP="006D0911">
            <w:pPr>
              <w:pStyle w:val="TAC"/>
              <w:rPr>
                <w:ins w:id="222" w:author=" " w:date="2018-10-25T23:36:00Z"/>
              </w:rPr>
            </w:pPr>
          </w:p>
        </w:tc>
        <w:tc>
          <w:tcPr>
            <w:tcW w:w="522" w:type="pct"/>
            <w:tcBorders>
              <w:top w:val="single" w:sz="6" w:space="0" w:color="auto"/>
              <w:left w:val="single" w:sz="6" w:space="0" w:color="auto"/>
              <w:bottom w:val="single" w:sz="6" w:space="0" w:color="auto"/>
              <w:right w:val="single" w:sz="6" w:space="0" w:color="auto"/>
            </w:tcBorders>
            <w:vAlign w:val="center"/>
            <w:hideMark/>
          </w:tcPr>
          <w:p w14:paraId="553A83C0" w14:textId="77777777" w:rsidR="006D0911" w:rsidRPr="00676D92" w:rsidRDefault="006D0911" w:rsidP="006D0911">
            <w:pPr>
              <w:pStyle w:val="TAC"/>
              <w:rPr>
                <w:ins w:id="223" w:author=" " w:date="2018-10-25T23:36:00Z"/>
                <w:lang w:eastAsia="ja-JP"/>
              </w:rPr>
            </w:pPr>
            <w:ins w:id="224" w:author=" " w:date="2018-10-25T23:36:00Z">
              <w:r w:rsidRPr="00676D92">
                <w:rPr>
                  <w:lang w:eastAsia="ja-JP"/>
                </w:rPr>
                <w:t>600</w:t>
              </w:r>
            </w:ins>
          </w:p>
        </w:tc>
        <w:tc>
          <w:tcPr>
            <w:tcW w:w="273" w:type="pct"/>
            <w:tcBorders>
              <w:top w:val="single" w:sz="6" w:space="0" w:color="auto"/>
              <w:left w:val="single" w:sz="6" w:space="0" w:color="auto"/>
              <w:bottom w:val="single" w:sz="6" w:space="0" w:color="auto"/>
              <w:right w:val="single" w:sz="6" w:space="0" w:color="auto"/>
            </w:tcBorders>
            <w:vAlign w:val="center"/>
            <w:hideMark/>
          </w:tcPr>
          <w:p w14:paraId="40DD5024" w14:textId="77777777" w:rsidR="006D0911" w:rsidRPr="00676D92" w:rsidRDefault="006D0911" w:rsidP="006D0911">
            <w:pPr>
              <w:pStyle w:val="TAC"/>
              <w:rPr>
                <w:ins w:id="225" w:author=" " w:date="2018-10-25T23:36:00Z"/>
                <w:lang w:eastAsia="ja-JP"/>
              </w:rPr>
            </w:pPr>
            <w:ins w:id="226" w:author=" " w:date="2018-10-25T23:36:00Z">
              <w:r w:rsidRPr="00676D92">
                <w:rPr>
                  <w:lang w:eastAsia="ja-JP"/>
                </w:rPr>
                <w:t>0</w:t>
              </w:r>
            </w:ins>
          </w:p>
        </w:tc>
        <w:tc>
          <w:tcPr>
            <w:tcW w:w="416" w:type="pct"/>
            <w:vMerge/>
            <w:tcBorders>
              <w:left w:val="single" w:sz="6" w:space="0" w:color="auto"/>
              <w:right w:val="single" w:sz="4" w:space="0" w:color="auto"/>
            </w:tcBorders>
            <w:vAlign w:val="center"/>
            <w:hideMark/>
          </w:tcPr>
          <w:p w14:paraId="0558446E" w14:textId="77777777" w:rsidR="006D0911" w:rsidRPr="00676D92" w:rsidRDefault="006D0911" w:rsidP="006D0911">
            <w:pPr>
              <w:pStyle w:val="TAC"/>
              <w:rPr>
                <w:ins w:id="227" w:author=" " w:date="2018-10-25T23:36:00Z"/>
                <w:lang w:eastAsia="ja-JP"/>
              </w:rPr>
            </w:pPr>
          </w:p>
        </w:tc>
      </w:tr>
      <w:tr w:rsidR="006D0911" w:rsidRPr="00676D92" w14:paraId="45766056" w14:textId="77777777" w:rsidTr="000B4575">
        <w:trPr>
          <w:trHeight w:val="324"/>
          <w:ins w:id="228" w:author=" " w:date="2018-10-25T23:36:00Z"/>
        </w:trPr>
        <w:tc>
          <w:tcPr>
            <w:tcW w:w="598" w:type="pct"/>
            <w:tcBorders>
              <w:top w:val="single" w:sz="6" w:space="0" w:color="auto"/>
              <w:left w:val="single" w:sz="4" w:space="0" w:color="auto"/>
              <w:right w:val="single" w:sz="6" w:space="0" w:color="auto"/>
            </w:tcBorders>
            <w:vAlign w:val="center"/>
            <w:hideMark/>
          </w:tcPr>
          <w:p w14:paraId="644119B1" w14:textId="77777777" w:rsidR="006D0911" w:rsidRPr="00676D92" w:rsidRDefault="006D0911" w:rsidP="006D0911">
            <w:pPr>
              <w:pStyle w:val="TAC"/>
              <w:rPr>
                <w:ins w:id="229" w:author=" " w:date="2018-10-25T23:36:00Z"/>
              </w:rPr>
            </w:pPr>
            <w:ins w:id="230" w:author=" " w:date="2018-10-25T23:36:00Z">
              <w:r w:rsidRPr="00676D92">
                <w:t>CA_n257L</w:t>
              </w:r>
            </w:ins>
          </w:p>
        </w:tc>
        <w:tc>
          <w:tcPr>
            <w:tcW w:w="640" w:type="pct"/>
            <w:tcBorders>
              <w:top w:val="single" w:sz="6" w:space="0" w:color="auto"/>
              <w:left w:val="single" w:sz="6" w:space="0" w:color="auto"/>
              <w:right w:val="single" w:sz="6" w:space="0" w:color="auto"/>
            </w:tcBorders>
            <w:vAlign w:val="center"/>
          </w:tcPr>
          <w:p w14:paraId="642DCFD7" w14:textId="77777777" w:rsidR="006D0911" w:rsidRPr="00D80E97" w:rsidRDefault="006D0911" w:rsidP="006D0911">
            <w:pPr>
              <w:pStyle w:val="TAC"/>
              <w:rPr>
                <w:ins w:id="231" w:author=" " w:date="2018-10-25T23:49:00Z"/>
              </w:rPr>
            </w:pPr>
            <w:ins w:id="232" w:author=" " w:date="2018-10-25T23:49:00Z">
              <w:r w:rsidRPr="00D80E97">
                <w:t>CA_n257G</w:t>
              </w:r>
              <w:r>
                <w:t xml:space="preserve"> </w:t>
              </w:r>
            </w:ins>
          </w:p>
          <w:p w14:paraId="4C8B5B1F" w14:textId="77777777" w:rsidR="006D0911" w:rsidRPr="00D80E97" w:rsidRDefault="006D0911" w:rsidP="006D0911">
            <w:pPr>
              <w:pStyle w:val="TAC"/>
              <w:rPr>
                <w:ins w:id="233" w:author=" " w:date="2018-10-25T23:49:00Z"/>
              </w:rPr>
            </w:pPr>
            <w:ins w:id="234" w:author=" " w:date="2018-10-25T23:49:00Z">
              <w:r w:rsidRPr="00D80E97">
                <w:t>CA_n257H</w:t>
              </w:r>
            </w:ins>
          </w:p>
          <w:p w14:paraId="1933A34F" w14:textId="77777777" w:rsidR="006D0911" w:rsidRPr="00D80E97" w:rsidRDefault="006D0911" w:rsidP="006D0911">
            <w:pPr>
              <w:pStyle w:val="TAC"/>
              <w:rPr>
                <w:ins w:id="235" w:author=" " w:date="2018-10-25T23:49:00Z"/>
              </w:rPr>
            </w:pPr>
            <w:ins w:id="236" w:author=" " w:date="2018-10-25T23:49:00Z">
              <w:r w:rsidRPr="00D80E97">
                <w:t>CA_n257I</w:t>
              </w:r>
            </w:ins>
          </w:p>
          <w:p w14:paraId="6D0CC884" w14:textId="77777777" w:rsidR="006D0911" w:rsidRPr="00D80E97" w:rsidRDefault="006D0911" w:rsidP="006D0911">
            <w:pPr>
              <w:pStyle w:val="TAC"/>
              <w:rPr>
                <w:ins w:id="237" w:author=" " w:date="2018-10-25T23:49:00Z"/>
              </w:rPr>
            </w:pPr>
            <w:ins w:id="238" w:author=" " w:date="2018-10-25T23:49:00Z">
              <w:r w:rsidRPr="00D80E97">
                <w:t>CA_n257J</w:t>
              </w:r>
            </w:ins>
          </w:p>
          <w:p w14:paraId="1E756059" w14:textId="77777777" w:rsidR="006D0911" w:rsidRPr="00D80E97" w:rsidRDefault="006D0911" w:rsidP="006D0911">
            <w:pPr>
              <w:pStyle w:val="TAC"/>
              <w:rPr>
                <w:ins w:id="239" w:author=" " w:date="2018-10-25T23:49:00Z"/>
              </w:rPr>
            </w:pPr>
            <w:ins w:id="240" w:author=" " w:date="2018-10-25T23:49:00Z">
              <w:r w:rsidRPr="00D80E97">
                <w:t>CA_n257K</w:t>
              </w:r>
            </w:ins>
          </w:p>
          <w:p w14:paraId="308381CE" w14:textId="17FDFB7E" w:rsidR="006D0911" w:rsidRPr="00676D92" w:rsidRDefault="006D0911" w:rsidP="006D0911">
            <w:pPr>
              <w:pStyle w:val="TAC"/>
              <w:rPr>
                <w:ins w:id="241" w:author=" " w:date="2018-10-25T23:36:00Z"/>
              </w:rPr>
            </w:pPr>
            <w:ins w:id="242" w:author=" " w:date="2018-10-25T23:49:00Z">
              <w:r w:rsidRPr="00D80E97">
                <w:t>CA_n257L</w:t>
              </w:r>
            </w:ins>
          </w:p>
        </w:tc>
        <w:tc>
          <w:tcPr>
            <w:tcW w:w="319" w:type="pct"/>
            <w:tcBorders>
              <w:top w:val="single" w:sz="6" w:space="0" w:color="auto"/>
              <w:left w:val="single" w:sz="6" w:space="0" w:color="auto"/>
              <w:bottom w:val="single" w:sz="6" w:space="0" w:color="auto"/>
              <w:right w:val="single" w:sz="6" w:space="0" w:color="auto"/>
            </w:tcBorders>
            <w:vAlign w:val="center"/>
          </w:tcPr>
          <w:p w14:paraId="401781E5" w14:textId="77777777" w:rsidR="006D0911" w:rsidRPr="00676D92" w:rsidRDefault="006D0911" w:rsidP="006D0911">
            <w:pPr>
              <w:pStyle w:val="TAC"/>
              <w:rPr>
                <w:ins w:id="243" w:author=" " w:date="2018-10-25T23:36:00Z"/>
                <w:rFonts w:eastAsia="游明朝"/>
                <w:lang w:eastAsia="ja-JP"/>
              </w:rPr>
            </w:pPr>
            <w:ins w:id="244" w:author=" " w:date="2018-10-25T23:36:00Z">
              <w:r w:rsidRPr="00676D92">
                <w:rPr>
                  <w:rFonts w:eastAsia="游明朝" w:hint="eastAsia"/>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60DF01A9" w14:textId="77777777" w:rsidR="006D0911" w:rsidRPr="00676D92" w:rsidRDefault="006D0911" w:rsidP="006D0911">
            <w:pPr>
              <w:pStyle w:val="TAC"/>
              <w:rPr>
                <w:ins w:id="245" w:author=" " w:date="2018-10-25T23:36:00Z"/>
                <w:rFonts w:eastAsia="游明朝"/>
                <w:lang w:eastAsia="ja-JP"/>
              </w:rPr>
            </w:pPr>
            <w:ins w:id="246" w:author=" " w:date="2018-10-25T23:36:00Z">
              <w:r w:rsidRPr="00676D92">
                <w:rPr>
                  <w:rFonts w:eastAsia="游明朝" w:hint="eastAsia"/>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664F9792" w14:textId="77777777" w:rsidR="006D0911" w:rsidRPr="00676D92" w:rsidRDefault="006D0911" w:rsidP="006D0911">
            <w:pPr>
              <w:pStyle w:val="TAC"/>
              <w:rPr>
                <w:ins w:id="247" w:author=" " w:date="2018-10-25T23:36:00Z"/>
              </w:rPr>
            </w:pPr>
            <w:ins w:id="248" w:author=" " w:date="2018-10-25T23:36:00Z">
              <w:r w:rsidRPr="00676D92">
                <w:t>100</w:t>
              </w:r>
            </w:ins>
          </w:p>
        </w:tc>
        <w:tc>
          <w:tcPr>
            <w:tcW w:w="319" w:type="pct"/>
            <w:tcBorders>
              <w:top w:val="single" w:sz="6" w:space="0" w:color="auto"/>
              <w:left w:val="single" w:sz="6" w:space="0" w:color="auto"/>
              <w:bottom w:val="single" w:sz="6" w:space="0" w:color="auto"/>
              <w:right w:val="single" w:sz="6" w:space="0" w:color="auto"/>
            </w:tcBorders>
            <w:vAlign w:val="center"/>
          </w:tcPr>
          <w:p w14:paraId="16769A74" w14:textId="77777777" w:rsidR="006D0911" w:rsidRPr="00676D92" w:rsidRDefault="006D0911" w:rsidP="006D0911">
            <w:pPr>
              <w:pStyle w:val="TAC"/>
              <w:rPr>
                <w:ins w:id="249" w:author=" " w:date="2018-10-25T23:36:00Z"/>
                <w:lang w:eastAsia="ja-JP"/>
              </w:rPr>
            </w:pPr>
            <w:ins w:id="250" w:author=" " w:date="2018-10-25T23:36: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5F100285" w14:textId="77777777" w:rsidR="006D0911" w:rsidRPr="00676D92" w:rsidRDefault="006D0911" w:rsidP="006D0911">
            <w:pPr>
              <w:pStyle w:val="TAC"/>
              <w:rPr>
                <w:ins w:id="251" w:author=" " w:date="2018-10-25T23:36:00Z"/>
                <w:lang w:eastAsia="ja-JP"/>
              </w:rPr>
            </w:pPr>
            <w:ins w:id="252" w:author=" " w:date="2018-10-25T23:36: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043D92DE" w14:textId="77777777" w:rsidR="006D0911" w:rsidRPr="00676D92" w:rsidRDefault="006D0911" w:rsidP="006D0911">
            <w:pPr>
              <w:pStyle w:val="TAC"/>
              <w:rPr>
                <w:ins w:id="253" w:author=" " w:date="2018-10-25T23:36:00Z"/>
                <w:lang w:eastAsia="ja-JP"/>
              </w:rPr>
            </w:pPr>
            <w:ins w:id="254" w:author=" " w:date="2018-10-25T23:36: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49380D5D" w14:textId="77777777" w:rsidR="006D0911" w:rsidRPr="00676D92" w:rsidRDefault="006D0911" w:rsidP="006D0911">
            <w:pPr>
              <w:pStyle w:val="TAC"/>
              <w:rPr>
                <w:ins w:id="255" w:author=" " w:date="2018-10-25T23:36:00Z"/>
                <w:lang w:eastAsia="ja-JP"/>
              </w:rPr>
            </w:pPr>
            <w:ins w:id="256" w:author=" " w:date="2018-10-25T23:36:00Z">
              <w:r w:rsidRPr="00676D92">
                <w:rPr>
                  <w:lang w:eastAsia="ja-JP"/>
                </w:rPr>
                <w:t>100</w:t>
              </w:r>
            </w:ins>
          </w:p>
        </w:tc>
        <w:tc>
          <w:tcPr>
            <w:tcW w:w="319" w:type="pct"/>
            <w:tcBorders>
              <w:top w:val="single" w:sz="6" w:space="0" w:color="auto"/>
              <w:left w:val="single" w:sz="6" w:space="0" w:color="auto"/>
              <w:bottom w:val="single" w:sz="6" w:space="0" w:color="auto"/>
              <w:right w:val="single" w:sz="6" w:space="0" w:color="auto"/>
            </w:tcBorders>
            <w:vAlign w:val="center"/>
          </w:tcPr>
          <w:p w14:paraId="066583E7" w14:textId="77777777" w:rsidR="006D0911" w:rsidRPr="00676D92" w:rsidRDefault="006D0911" w:rsidP="006D0911">
            <w:pPr>
              <w:pStyle w:val="TAC"/>
              <w:rPr>
                <w:ins w:id="257" w:author=" " w:date="2018-10-25T23:36:00Z"/>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F81E398" w14:textId="77777777" w:rsidR="006D0911" w:rsidRPr="00676D92" w:rsidRDefault="006D0911" w:rsidP="006D0911">
            <w:pPr>
              <w:pStyle w:val="TAC"/>
              <w:rPr>
                <w:ins w:id="258" w:author=" " w:date="2018-10-25T23:36:00Z"/>
                <w:rFonts w:eastAsia="游明朝"/>
                <w:lang w:eastAsia="ja-JP"/>
              </w:rPr>
            </w:pPr>
            <w:ins w:id="259" w:author=" " w:date="2018-10-25T23:36:00Z">
              <w:r w:rsidRPr="00676D92">
                <w:rPr>
                  <w:rFonts w:eastAsia="游明朝" w:hint="eastAsia"/>
                  <w:lang w:eastAsia="ja-JP"/>
                </w:rPr>
                <w:t>700</w:t>
              </w:r>
            </w:ins>
          </w:p>
        </w:tc>
        <w:tc>
          <w:tcPr>
            <w:tcW w:w="273" w:type="pct"/>
            <w:tcBorders>
              <w:top w:val="single" w:sz="6" w:space="0" w:color="auto"/>
              <w:left w:val="single" w:sz="6" w:space="0" w:color="auto"/>
              <w:right w:val="single" w:sz="6" w:space="0" w:color="auto"/>
            </w:tcBorders>
            <w:vAlign w:val="center"/>
            <w:hideMark/>
          </w:tcPr>
          <w:p w14:paraId="350544A4" w14:textId="77777777" w:rsidR="006D0911" w:rsidRPr="00676D92" w:rsidRDefault="006D0911" w:rsidP="006D0911">
            <w:pPr>
              <w:pStyle w:val="TAC"/>
              <w:rPr>
                <w:ins w:id="260" w:author=" " w:date="2018-10-25T23:36:00Z"/>
              </w:rPr>
            </w:pPr>
            <w:ins w:id="261" w:author=" " w:date="2018-10-25T23:36:00Z">
              <w:r w:rsidRPr="00676D92">
                <w:t>0</w:t>
              </w:r>
            </w:ins>
          </w:p>
        </w:tc>
        <w:tc>
          <w:tcPr>
            <w:tcW w:w="416" w:type="pct"/>
            <w:vMerge/>
            <w:tcBorders>
              <w:left w:val="single" w:sz="6" w:space="0" w:color="auto"/>
              <w:right w:val="single" w:sz="4" w:space="0" w:color="auto"/>
            </w:tcBorders>
            <w:vAlign w:val="center"/>
            <w:hideMark/>
          </w:tcPr>
          <w:p w14:paraId="26271C53" w14:textId="77777777" w:rsidR="006D0911" w:rsidRPr="00676D92" w:rsidRDefault="006D0911" w:rsidP="006D0911">
            <w:pPr>
              <w:pStyle w:val="TAC"/>
              <w:rPr>
                <w:ins w:id="262" w:author=" " w:date="2018-10-25T23:36:00Z"/>
                <w:lang w:eastAsia="ja-JP"/>
              </w:rPr>
            </w:pPr>
          </w:p>
        </w:tc>
      </w:tr>
      <w:tr w:rsidR="006D0911" w:rsidRPr="00676D92" w14:paraId="26B6403E" w14:textId="77777777" w:rsidTr="000B4575">
        <w:trPr>
          <w:trHeight w:val="324"/>
          <w:ins w:id="263" w:author=" " w:date="2018-10-25T23:36:00Z"/>
        </w:trPr>
        <w:tc>
          <w:tcPr>
            <w:tcW w:w="598" w:type="pct"/>
            <w:tcBorders>
              <w:top w:val="single" w:sz="6" w:space="0" w:color="auto"/>
              <w:left w:val="single" w:sz="4" w:space="0" w:color="auto"/>
              <w:bottom w:val="single" w:sz="4" w:space="0" w:color="auto"/>
              <w:right w:val="single" w:sz="6" w:space="0" w:color="auto"/>
            </w:tcBorders>
            <w:vAlign w:val="center"/>
            <w:hideMark/>
          </w:tcPr>
          <w:p w14:paraId="695AA851" w14:textId="77777777" w:rsidR="006D0911" w:rsidRPr="00676D92" w:rsidRDefault="006D0911" w:rsidP="006D0911">
            <w:pPr>
              <w:pStyle w:val="TAC"/>
              <w:rPr>
                <w:ins w:id="264" w:author=" " w:date="2018-10-25T23:36:00Z"/>
                <w:lang w:eastAsia="ja-JP"/>
              </w:rPr>
            </w:pPr>
            <w:ins w:id="265" w:author=" " w:date="2018-10-25T23:36:00Z">
              <w:r w:rsidRPr="00676D92">
                <w:rPr>
                  <w:lang w:eastAsia="ja-JP"/>
                </w:rPr>
                <w:t>CA_n257M</w:t>
              </w:r>
            </w:ins>
          </w:p>
        </w:tc>
        <w:tc>
          <w:tcPr>
            <w:tcW w:w="640" w:type="pct"/>
            <w:tcBorders>
              <w:top w:val="single" w:sz="6" w:space="0" w:color="auto"/>
              <w:left w:val="single" w:sz="6" w:space="0" w:color="auto"/>
              <w:bottom w:val="single" w:sz="4" w:space="0" w:color="auto"/>
              <w:right w:val="single" w:sz="6" w:space="0" w:color="auto"/>
            </w:tcBorders>
            <w:vAlign w:val="center"/>
          </w:tcPr>
          <w:p w14:paraId="05A5DD5B" w14:textId="77777777" w:rsidR="006D0911" w:rsidRPr="00D80E97" w:rsidRDefault="006D0911" w:rsidP="006D0911">
            <w:pPr>
              <w:pStyle w:val="TAC"/>
              <w:rPr>
                <w:ins w:id="266" w:author=" " w:date="2018-10-25T23:49:00Z"/>
              </w:rPr>
            </w:pPr>
            <w:ins w:id="267" w:author=" " w:date="2018-10-25T23:49:00Z">
              <w:r w:rsidRPr="00D80E97">
                <w:t>CA_n257G</w:t>
              </w:r>
            </w:ins>
          </w:p>
          <w:p w14:paraId="47299199" w14:textId="77777777" w:rsidR="006D0911" w:rsidRPr="00D80E97" w:rsidRDefault="006D0911" w:rsidP="006D0911">
            <w:pPr>
              <w:pStyle w:val="TAC"/>
              <w:rPr>
                <w:ins w:id="268" w:author=" " w:date="2018-10-25T23:49:00Z"/>
              </w:rPr>
            </w:pPr>
            <w:ins w:id="269" w:author=" " w:date="2018-10-25T23:49:00Z">
              <w:r w:rsidRPr="00D80E97">
                <w:t>CA_n257H</w:t>
              </w:r>
            </w:ins>
          </w:p>
          <w:p w14:paraId="20C37480" w14:textId="77777777" w:rsidR="006D0911" w:rsidRPr="00D80E97" w:rsidRDefault="006D0911" w:rsidP="006D0911">
            <w:pPr>
              <w:pStyle w:val="TAC"/>
              <w:rPr>
                <w:ins w:id="270" w:author=" " w:date="2018-10-25T23:49:00Z"/>
              </w:rPr>
            </w:pPr>
            <w:ins w:id="271" w:author=" " w:date="2018-10-25T23:49:00Z">
              <w:r w:rsidRPr="00D80E97">
                <w:t>CA_n257I</w:t>
              </w:r>
            </w:ins>
          </w:p>
          <w:p w14:paraId="055904C8" w14:textId="77777777" w:rsidR="006D0911" w:rsidRPr="00D80E97" w:rsidRDefault="006D0911" w:rsidP="006D0911">
            <w:pPr>
              <w:pStyle w:val="TAC"/>
              <w:rPr>
                <w:ins w:id="272" w:author=" " w:date="2018-10-25T23:49:00Z"/>
              </w:rPr>
            </w:pPr>
            <w:ins w:id="273" w:author=" " w:date="2018-10-25T23:49:00Z">
              <w:r w:rsidRPr="00D80E97">
                <w:t>CA_n257J</w:t>
              </w:r>
            </w:ins>
          </w:p>
          <w:p w14:paraId="43191B90" w14:textId="77777777" w:rsidR="006D0911" w:rsidRPr="00D80E97" w:rsidRDefault="006D0911" w:rsidP="006D0911">
            <w:pPr>
              <w:pStyle w:val="TAC"/>
              <w:rPr>
                <w:ins w:id="274" w:author=" " w:date="2018-10-25T23:49:00Z"/>
              </w:rPr>
            </w:pPr>
            <w:ins w:id="275" w:author=" " w:date="2018-10-25T23:49:00Z">
              <w:r w:rsidRPr="00D80E97">
                <w:t>CA_n257K</w:t>
              </w:r>
            </w:ins>
          </w:p>
          <w:p w14:paraId="354331EA" w14:textId="77777777" w:rsidR="006D0911" w:rsidRPr="00D80E97" w:rsidRDefault="006D0911" w:rsidP="006D0911">
            <w:pPr>
              <w:pStyle w:val="TAC"/>
              <w:rPr>
                <w:ins w:id="276" w:author=" " w:date="2018-10-25T23:49:00Z"/>
              </w:rPr>
            </w:pPr>
            <w:ins w:id="277" w:author=" " w:date="2018-10-25T23:49:00Z">
              <w:r w:rsidRPr="00D80E97">
                <w:t>CA_n257L</w:t>
              </w:r>
            </w:ins>
          </w:p>
          <w:p w14:paraId="55F82CE7" w14:textId="6DDEA63C" w:rsidR="006D0911" w:rsidRPr="00676D92" w:rsidRDefault="006D0911" w:rsidP="006D0911">
            <w:pPr>
              <w:pStyle w:val="TAC"/>
              <w:rPr>
                <w:ins w:id="278" w:author=" " w:date="2018-10-25T23:36:00Z"/>
              </w:rPr>
            </w:pPr>
            <w:ins w:id="279" w:author=" " w:date="2018-10-25T23:49:00Z">
              <w:r w:rsidRPr="00D80E97">
                <w:t>CA_n257M</w:t>
              </w:r>
            </w:ins>
          </w:p>
        </w:tc>
        <w:tc>
          <w:tcPr>
            <w:tcW w:w="319" w:type="pct"/>
            <w:tcBorders>
              <w:top w:val="single" w:sz="6" w:space="0" w:color="auto"/>
              <w:left w:val="single" w:sz="6" w:space="0" w:color="auto"/>
              <w:bottom w:val="single" w:sz="4" w:space="0" w:color="auto"/>
              <w:right w:val="single" w:sz="6" w:space="0" w:color="auto"/>
            </w:tcBorders>
            <w:vAlign w:val="center"/>
            <w:hideMark/>
          </w:tcPr>
          <w:p w14:paraId="2CDF6EF7" w14:textId="77777777" w:rsidR="006D0911" w:rsidRPr="00676D92" w:rsidRDefault="006D0911" w:rsidP="006D0911">
            <w:pPr>
              <w:pStyle w:val="TAC"/>
              <w:rPr>
                <w:ins w:id="280" w:author=" " w:date="2018-10-25T23:36:00Z"/>
                <w:lang w:eastAsia="ja-JP"/>
              </w:rPr>
            </w:pPr>
            <w:ins w:id="281" w:author=" " w:date="2018-10-25T23:36:00Z">
              <w:r w:rsidRPr="00676D92">
                <w:rPr>
                  <w:lang w:eastAsia="ja-JP"/>
                </w:rPr>
                <w:t>100</w:t>
              </w:r>
            </w:ins>
          </w:p>
        </w:tc>
        <w:tc>
          <w:tcPr>
            <w:tcW w:w="319" w:type="pct"/>
            <w:tcBorders>
              <w:top w:val="single" w:sz="6" w:space="0" w:color="auto"/>
              <w:left w:val="single" w:sz="6" w:space="0" w:color="auto"/>
              <w:bottom w:val="single" w:sz="4" w:space="0" w:color="auto"/>
              <w:right w:val="single" w:sz="6" w:space="0" w:color="auto"/>
            </w:tcBorders>
            <w:vAlign w:val="center"/>
            <w:hideMark/>
          </w:tcPr>
          <w:p w14:paraId="12B0B36E" w14:textId="77777777" w:rsidR="006D0911" w:rsidRPr="00676D92" w:rsidRDefault="006D0911" w:rsidP="006D0911">
            <w:pPr>
              <w:pStyle w:val="TAC"/>
              <w:rPr>
                <w:ins w:id="282" w:author=" " w:date="2018-10-25T23:36:00Z"/>
                <w:lang w:eastAsia="ja-JP"/>
              </w:rPr>
            </w:pPr>
            <w:ins w:id="283" w:author=" " w:date="2018-10-25T23:36:00Z">
              <w:r w:rsidRPr="00676D92">
                <w:rPr>
                  <w:lang w:eastAsia="ja-JP"/>
                </w:rPr>
                <w:t>100</w:t>
              </w:r>
            </w:ins>
          </w:p>
        </w:tc>
        <w:tc>
          <w:tcPr>
            <w:tcW w:w="319" w:type="pct"/>
            <w:tcBorders>
              <w:top w:val="single" w:sz="6" w:space="0" w:color="auto"/>
              <w:left w:val="single" w:sz="6" w:space="0" w:color="auto"/>
              <w:bottom w:val="single" w:sz="4" w:space="0" w:color="auto"/>
              <w:right w:val="single" w:sz="6" w:space="0" w:color="auto"/>
            </w:tcBorders>
            <w:vAlign w:val="center"/>
            <w:hideMark/>
          </w:tcPr>
          <w:p w14:paraId="1FE03132" w14:textId="77777777" w:rsidR="006D0911" w:rsidRPr="00676D92" w:rsidRDefault="006D0911" w:rsidP="006D0911">
            <w:pPr>
              <w:pStyle w:val="TAC"/>
              <w:rPr>
                <w:ins w:id="284" w:author=" " w:date="2018-10-25T23:36:00Z"/>
                <w:lang w:eastAsia="ja-JP"/>
              </w:rPr>
            </w:pPr>
            <w:ins w:id="285" w:author=" " w:date="2018-10-25T23:36:00Z">
              <w:r w:rsidRPr="00676D92">
                <w:rPr>
                  <w:lang w:eastAsia="ja-JP"/>
                </w:rPr>
                <w:t>100</w:t>
              </w:r>
            </w:ins>
          </w:p>
        </w:tc>
        <w:tc>
          <w:tcPr>
            <w:tcW w:w="319" w:type="pct"/>
            <w:tcBorders>
              <w:top w:val="single" w:sz="6" w:space="0" w:color="auto"/>
              <w:left w:val="single" w:sz="6" w:space="0" w:color="auto"/>
              <w:bottom w:val="single" w:sz="4" w:space="0" w:color="auto"/>
              <w:right w:val="single" w:sz="6" w:space="0" w:color="auto"/>
            </w:tcBorders>
            <w:vAlign w:val="center"/>
            <w:hideMark/>
          </w:tcPr>
          <w:p w14:paraId="76CC0169" w14:textId="77777777" w:rsidR="006D0911" w:rsidRPr="00676D92" w:rsidRDefault="006D0911" w:rsidP="006D0911">
            <w:pPr>
              <w:pStyle w:val="TAC"/>
              <w:rPr>
                <w:ins w:id="286" w:author=" " w:date="2018-10-25T23:36:00Z"/>
                <w:lang w:eastAsia="ja-JP"/>
              </w:rPr>
            </w:pPr>
            <w:ins w:id="287" w:author=" " w:date="2018-10-25T23:36:00Z">
              <w:r w:rsidRPr="00676D92">
                <w:rPr>
                  <w:lang w:eastAsia="ja-JP"/>
                </w:rPr>
                <w:t>100</w:t>
              </w:r>
            </w:ins>
          </w:p>
        </w:tc>
        <w:tc>
          <w:tcPr>
            <w:tcW w:w="319" w:type="pct"/>
            <w:tcBorders>
              <w:top w:val="single" w:sz="6" w:space="0" w:color="auto"/>
              <w:left w:val="single" w:sz="6" w:space="0" w:color="auto"/>
              <w:bottom w:val="single" w:sz="4" w:space="0" w:color="auto"/>
              <w:right w:val="single" w:sz="6" w:space="0" w:color="auto"/>
            </w:tcBorders>
            <w:vAlign w:val="center"/>
            <w:hideMark/>
          </w:tcPr>
          <w:p w14:paraId="0B5F0678" w14:textId="77777777" w:rsidR="006D0911" w:rsidRPr="00676D92" w:rsidRDefault="006D0911" w:rsidP="006D0911">
            <w:pPr>
              <w:pStyle w:val="TAC"/>
              <w:rPr>
                <w:ins w:id="288" w:author=" " w:date="2018-10-25T23:36:00Z"/>
                <w:lang w:eastAsia="ja-JP"/>
              </w:rPr>
            </w:pPr>
            <w:ins w:id="289" w:author=" " w:date="2018-10-25T23:36:00Z">
              <w:r w:rsidRPr="00676D92">
                <w:rPr>
                  <w:lang w:eastAsia="ja-JP"/>
                </w:rPr>
                <w:t>100</w:t>
              </w:r>
            </w:ins>
          </w:p>
        </w:tc>
        <w:tc>
          <w:tcPr>
            <w:tcW w:w="319" w:type="pct"/>
            <w:tcBorders>
              <w:top w:val="single" w:sz="6" w:space="0" w:color="auto"/>
              <w:left w:val="single" w:sz="6" w:space="0" w:color="auto"/>
              <w:bottom w:val="single" w:sz="4" w:space="0" w:color="auto"/>
              <w:right w:val="single" w:sz="6" w:space="0" w:color="auto"/>
            </w:tcBorders>
            <w:vAlign w:val="center"/>
            <w:hideMark/>
          </w:tcPr>
          <w:p w14:paraId="5787DDAB" w14:textId="77777777" w:rsidR="006D0911" w:rsidRPr="00676D92" w:rsidRDefault="006D0911" w:rsidP="006D0911">
            <w:pPr>
              <w:pStyle w:val="TAC"/>
              <w:rPr>
                <w:ins w:id="290" w:author=" " w:date="2018-10-25T23:36:00Z"/>
                <w:lang w:eastAsia="ja-JP"/>
              </w:rPr>
            </w:pPr>
            <w:ins w:id="291" w:author=" " w:date="2018-10-25T23:36:00Z">
              <w:r w:rsidRPr="00676D92">
                <w:rPr>
                  <w:lang w:eastAsia="ja-JP"/>
                </w:rPr>
                <w:t>100</w:t>
              </w:r>
            </w:ins>
          </w:p>
        </w:tc>
        <w:tc>
          <w:tcPr>
            <w:tcW w:w="319" w:type="pct"/>
            <w:tcBorders>
              <w:top w:val="single" w:sz="6" w:space="0" w:color="auto"/>
              <w:left w:val="single" w:sz="6" w:space="0" w:color="auto"/>
              <w:bottom w:val="single" w:sz="4" w:space="0" w:color="auto"/>
              <w:right w:val="single" w:sz="6" w:space="0" w:color="auto"/>
            </w:tcBorders>
            <w:vAlign w:val="center"/>
            <w:hideMark/>
          </w:tcPr>
          <w:p w14:paraId="124FCC2E" w14:textId="77777777" w:rsidR="006D0911" w:rsidRPr="00676D92" w:rsidRDefault="006D0911" w:rsidP="006D0911">
            <w:pPr>
              <w:pStyle w:val="TAC"/>
              <w:rPr>
                <w:ins w:id="292" w:author=" " w:date="2018-10-25T23:36:00Z"/>
                <w:lang w:eastAsia="ja-JP"/>
              </w:rPr>
            </w:pPr>
            <w:ins w:id="293" w:author=" " w:date="2018-10-25T23:36:00Z">
              <w:r w:rsidRPr="00676D92">
                <w:rPr>
                  <w:lang w:eastAsia="ja-JP"/>
                </w:rPr>
                <w:t>100</w:t>
              </w:r>
            </w:ins>
          </w:p>
        </w:tc>
        <w:tc>
          <w:tcPr>
            <w:tcW w:w="319" w:type="pct"/>
            <w:tcBorders>
              <w:top w:val="single" w:sz="6" w:space="0" w:color="auto"/>
              <w:left w:val="single" w:sz="6" w:space="0" w:color="auto"/>
              <w:bottom w:val="single" w:sz="4" w:space="0" w:color="auto"/>
              <w:right w:val="single" w:sz="6" w:space="0" w:color="auto"/>
            </w:tcBorders>
            <w:vAlign w:val="center"/>
            <w:hideMark/>
          </w:tcPr>
          <w:p w14:paraId="1A58B922" w14:textId="77777777" w:rsidR="006D0911" w:rsidRPr="00676D92" w:rsidRDefault="006D0911" w:rsidP="006D0911">
            <w:pPr>
              <w:pStyle w:val="TAC"/>
              <w:rPr>
                <w:ins w:id="294" w:author=" " w:date="2018-10-25T23:36:00Z"/>
                <w:lang w:eastAsia="ja-JP"/>
              </w:rPr>
            </w:pPr>
            <w:ins w:id="295" w:author=" " w:date="2018-10-25T23:36:00Z">
              <w:r w:rsidRPr="00676D92">
                <w:rPr>
                  <w:lang w:eastAsia="ja-JP"/>
                </w:rPr>
                <w:t>100</w:t>
              </w:r>
            </w:ins>
          </w:p>
        </w:tc>
        <w:tc>
          <w:tcPr>
            <w:tcW w:w="522" w:type="pct"/>
            <w:tcBorders>
              <w:top w:val="single" w:sz="6" w:space="0" w:color="auto"/>
              <w:left w:val="single" w:sz="6" w:space="0" w:color="auto"/>
              <w:bottom w:val="single" w:sz="4" w:space="0" w:color="auto"/>
              <w:right w:val="single" w:sz="6" w:space="0" w:color="auto"/>
            </w:tcBorders>
            <w:vAlign w:val="center"/>
            <w:hideMark/>
          </w:tcPr>
          <w:p w14:paraId="58C31E93" w14:textId="77777777" w:rsidR="006D0911" w:rsidRPr="00676D92" w:rsidRDefault="006D0911" w:rsidP="006D0911">
            <w:pPr>
              <w:pStyle w:val="TAC"/>
              <w:rPr>
                <w:ins w:id="296" w:author=" " w:date="2018-10-25T23:36:00Z"/>
                <w:lang w:eastAsia="ja-JP"/>
              </w:rPr>
            </w:pPr>
            <w:ins w:id="297" w:author=" " w:date="2018-10-25T23:36:00Z">
              <w:r w:rsidRPr="00676D92">
                <w:rPr>
                  <w:lang w:eastAsia="ja-JP"/>
                </w:rPr>
                <w:t>800</w:t>
              </w:r>
            </w:ins>
          </w:p>
        </w:tc>
        <w:tc>
          <w:tcPr>
            <w:tcW w:w="273" w:type="pct"/>
            <w:tcBorders>
              <w:top w:val="single" w:sz="6" w:space="0" w:color="auto"/>
              <w:left w:val="single" w:sz="6" w:space="0" w:color="auto"/>
              <w:bottom w:val="single" w:sz="4" w:space="0" w:color="auto"/>
              <w:right w:val="single" w:sz="6" w:space="0" w:color="auto"/>
            </w:tcBorders>
            <w:vAlign w:val="center"/>
            <w:hideMark/>
          </w:tcPr>
          <w:p w14:paraId="5078C358" w14:textId="77777777" w:rsidR="006D0911" w:rsidRPr="00676D92" w:rsidRDefault="006D0911" w:rsidP="006D0911">
            <w:pPr>
              <w:pStyle w:val="TAC"/>
              <w:rPr>
                <w:ins w:id="298" w:author=" " w:date="2018-10-25T23:36:00Z"/>
                <w:lang w:eastAsia="ja-JP"/>
              </w:rPr>
            </w:pPr>
            <w:ins w:id="299" w:author=" " w:date="2018-10-25T23:36:00Z">
              <w:r w:rsidRPr="00676D92">
                <w:rPr>
                  <w:lang w:eastAsia="ja-JP"/>
                </w:rPr>
                <w:t>0</w:t>
              </w:r>
            </w:ins>
          </w:p>
        </w:tc>
        <w:tc>
          <w:tcPr>
            <w:tcW w:w="416" w:type="pct"/>
            <w:vMerge/>
            <w:tcBorders>
              <w:left w:val="single" w:sz="6" w:space="0" w:color="auto"/>
              <w:bottom w:val="single" w:sz="4" w:space="0" w:color="auto"/>
              <w:right w:val="single" w:sz="4" w:space="0" w:color="auto"/>
            </w:tcBorders>
            <w:vAlign w:val="center"/>
            <w:hideMark/>
          </w:tcPr>
          <w:p w14:paraId="43EAEDEC" w14:textId="77777777" w:rsidR="006D0911" w:rsidRPr="00676D92" w:rsidRDefault="006D0911" w:rsidP="006D0911">
            <w:pPr>
              <w:pStyle w:val="TAC"/>
              <w:rPr>
                <w:ins w:id="300" w:author=" " w:date="2018-10-25T23:36:00Z"/>
                <w:lang w:eastAsia="ja-JP"/>
              </w:rPr>
            </w:pPr>
          </w:p>
        </w:tc>
      </w:tr>
    </w:tbl>
    <w:bookmarkEnd w:id="58"/>
    <w:p w14:paraId="5DDC2657" w14:textId="64B82386" w:rsidR="00FE1D51" w:rsidRPr="00315867" w:rsidRDefault="00FE1D51" w:rsidP="00FE1D51">
      <w:pPr>
        <w:pStyle w:val="30"/>
        <w:rPr>
          <w:ins w:id="301" w:author=" " w:date="2018-10-25T23:29:00Z"/>
          <w:lang w:val="en-US"/>
        </w:rPr>
      </w:pPr>
      <w:ins w:id="302" w:author=" " w:date="2018-10-25T23:29:00Z">
        <w:r>
          <w:rPr>
            <w:lang w:val="en-US"/>
          </w:rPr>
          <w:t>7</w:t>
        </w:r>
        <w:r w:rsidRPr="00315867">
          <w:rPr>
            <w:lang w:val="en-US"/>
          </w:rPr>
          <w:t>.</w:t>
        </w:r>
      </w:ins>
      <w:ins w:id="303" w:author=" " w:date="2018-10-25T23:44:00Z">
        <w:r w:rsidR="00722E29">
          <w:rPr>
            <w:lang w:val="en-US"/>
          </w:rPr>
          <w:t>x</w:t>
        </w:r>
      </w:ins>
      <w:ins w:id="304" w:author=" " w:date="2018-10-25T23:29:00Z">
        <w:r w:rsidRPr="00315867">
          <w:rPr>
            <w:lang w:val="en-US"/>
          </w:rPr>
          <w:t>.2</w:t>
        </w:r>
        <w:r w:rsidRPr="00315867">
          <w:rPr>
            <w:lang w:val="en-US"/>
          </w:rPr>
          <w:tab/>
          <w:t>UE co-existence studies</w:t>
        </w:r>
        <w:bookmarkEnd w:id="50"/>
      </w:ins>
    </w:p>
    <w:p w14:paraId="08FB916A" w14:textId="61DF8BEF" w:rsidR="00523304" w:rsidRPr="008C5781" w:rsidRDefault="00772927" w:rsidP="004E3459">
      <w:pPr>
        <w:pStyle w:val="MediumGrid21"/>
        <w:rPr>
          <w:rFonts w:eastAsiaTheme="minorEastAsia"/>
          <w:i/>
          <w:color w:val="0000FF"/>
          <w:lang w:eastAsia="en-US"/>
        </w:rPr>
      </w:pPr>
      <w:ins w:id="305" w:author=" " w:date="2018-10-25T23:40:00Z">
        <w:r w:rsidRPr="00772927">
          <w:rPr>
            <w:rFonts w:eastAsiaTheme="minorEastAsia"/>
            <w:i/>
            <w:color w:val="0000FF"/>
            <w:lang w:eastAsia="en-US"/>
          </w:rPr>
          <w:t>There are no co-existence issues for this combination.</w:t>
        </w:r>
      </w:ins>
    </w:p>
    <w:p w14:paraId="594ABF7C" w14:textId="74545220" w:rsidR="00D31320" w:rsidRPr="008C5781" w:rsidRDefault="00D31320" w:rsidP="008C5781">
      <w:pPr>
        <w:ind w:firstLineChars="50" w:firstLine="181"/>
        <w:jc w:val="center"/>
        <w:rPr>
          <w:rFonts w:eastAsia="ＭＳ 明朝"/>
          <w:lang w:eastAsia="ja-JP"/>
        </w:rPr>
      </w:pPr>
      <w:r>
        <w:rPr>
          <w:b/>
          <w:bCs/>
          <w:color w:val="FF0000"/>
          <w:sz w:val="36"/>
        </w:rPr>
        <w:t xml:space="preserve">----- &lt; </w:t>
      </w:r>
      <w:r w:rsidRPr="00594842">
        <w:rPr>
          <w:b/>
          <w:bCs/>
          <w:color w:val="FF0000"/>
          <w:sz w:val="36"/>
        </w:rPr>
        <w:t>End of Text Proposal</w:t>
      </w:r>
      <w:r>
        <w:rPr>
          <w:b/>
          <w:bCs/>
          <w:color w:val="FF0000"/>
          <w:sz w:val="36"/>
        </w:rPr>
        <w:t xml:space="preserve"> &gt;-----</w:t>
      </w:r>
    </w:p>
    <w:p w14:paraId="23A0CF91" w14:textId="56D5B1D6" w:rsidR="00D31320" w:rsidRDefault="00D31320" w:rsidP="00D31320">
      <w:pPr>
        <w:pStyle w:val="1"/>
        <w:tabs>
          <w:tab w:val="num" w:pos="522"/>
        </w:tabs>
        <w:ind w:left="522" w:hanging="522"/>
        <w:rPr>
          <w:lang w:val="en-US"/>
        </w:rPr>
      </w:pPr>
      <w:r>
        <w:rPr>
          <w:lang w:val="en-US"/>
        </w:rPr>
        <w:t>3 Reference</w:t>
      </w:r>
    </w:p>
    <w:p w14:paraId="6B47A725" w14:textId="77777777" w:rsidR="00D31320" w:rsidRDefault="00D31320" w:rsidP="00D31320">
      <w:pPr>
        <w:pStyle w:val="Web"/>
        <w:numPr>
          <w:ilvl w:val="0"/>
          <w:numId w:val="5"/>
        </w:numPr>
        <w:spacing w:before="60" w:after="0"/>
        <w:textAlignment w:val="baseline"/>
      </w:pPr>
      <w:r w:rsidRPr="00D26E1C">
        <w:rPr>
          <w:iCs/>
        </w:rPr>
        <w:t>R</w:t>
      </w:r>
      <w:r>
        <w:rPr>
          <w:iCs/>
        </w:rPr>
        <w:t>P</w:t>
      </w:r>
      <w:r w:rsidRPr="00D26E1C">
        <w:rPr>
          <w:iCs/>
        </w:rPr>
        <w:t>-181</w:t>
      </w:r>
      <w:r>
        <w:rPr>
          <w:iCs/>
        </w:rPr>
        <w:t>549</w:t>
      </w:r>
      <w:r>
        <w:t xml:space="preserve">, </w:t>
      </w:r>
      <w:r w:rsidRPr="00D26E1C">
        <w:t>Revised WID on Rel-16 NR intra band Carrier Aggregation for xCC DL/yCC UL including contiguous and non-contiguous spectrum (x&gt;=y)</w:t>
      </w:r>
      <w:r>
        <w:rPr>
          <w:rFonts w:hint="eastAsia"/>
        </w:rPr>
        <w:t xml:space="preserve">, </w:t>
      </w:r>
      <w:r w:rsidRPr="000B5599">
        <w:t>Ericsson</w:t>
      </w:r>
      <w:r w:rsidRPr="000B5599" w:rsidDel="000B5599">
        <w:t xml:space="preserve"> </w:t>
      </w:r>
      <w:r>
        <w:t>.</w:t>
      </w:r>
    </w:p>
    <w:p w14:paraId="35A99F5A" w14:textId="77777777" w:rsidR="00080512" w:rsidRPr="00D31320" w:rsidRDefault="00080512" w:rsidP="00961E72">
      <w:pPr>
        <w:overflowPunct w:val="0"/>
        <w:autoSpaceDE w:val="0"/>
        <w:autoSpaceDN w:val="0"/>
        <w:adjustRightInd w:val="0"/>
        <w:textAlignment w:val="baseline"/>
        <w:rPr>
          <w:sz w:val="18"/>
          <w:lang w:val="en-US" w:eastAsia="zh-CN"/>
        </w:rPr>
      </w:pPr>
    </w:p>
    <w:sectPr w:rsidR="00080512" w:rsidRPr="00D313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3018E" w14:textId="77777777" w:rsidR="00B144EB" w:rsidRDefault="00B144EB">
      <w:r>
        <w:separator/>
      </w:r>
    </w:p>
  </w:endnote>
  <w:endnote w:type="continuationSeparator" w:id="0">
    <w:p w14:paraId="556BD241" w14:textId="77777777" w:rsidR="00B144EB" w:rsidRDefault="00B1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E447B" w14:textId="77777777" w:rsidR="00B144EB" w:rsidRDefault="00B144EB">
      <w:r>
        <w:separator/>
      </w:r>
    </w:p>
  </w:footnote>
  <w:footnote w:type="continuationSeparator" w:id="0">
    <w:p w14:paraId="62602ABC" w14:textId="77777777" w:rsidR="00B144EB" w:rsidRDefault="00B144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fi-FI"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712"/>
    <w:rsid w:val="00003938"/>
    <w:rsid w:val="0000461F"/>
    <w:rsid w:val="000046A4"/>
    <w:rsid w:val="000047AC"/>
    <w:rsid w:val="00005432"/>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40095"/>
    <w:rsid w:val="000444F6"/>
    <w:rsid w:val="00050232"/>
    <w:rsid w:val="00050EB8"/>
    <w:rsid w:val="00052C8D"/>
    <w:rsid w:val="0005307C"/>
    <w:rsid w:val="00053614"/>
    <w:rsid w:val="00060F94"/>
    <w:rsid w:val="00063C18"/>
    <w:rsid w:val="000667FA"/>
    <w:rsid w:val="000669F3"/>
    <w:rsid w:val="00067F3E"/>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0977"/>
    <w:rsid w:val="000A1A7C"/>
    <w:rsid w:val="000A1E59"/>
    <w:rsid w:val="000A4929"/>
    <w:rsid w:val="000A66CF"/>
    <w:rsid w:val="000A7975"/>
    <w:rsid w:val="000B120E"/>
    <w:rsid w:val="000B1B30"/>
    <w:rsid w:val="000B2938"/>
    <w:rsid w:val="000B298B"/>
    <w:rsid w:val="000B4575"/>
    <w:rsid w:val="000B6232"/>
    <w:rsid w:val="000B6309"/>
    <w:rsid w:val="000B7946"/>
    <w:rsid w:val="000B7BCF"/>
    <w:rsid w:val="000C01D7"/>
    <w:rsid w:val="000C02E7"/>
    <w:rsid w:val="000C250C"/>
    <w:rsid w:val="000C27B8"/>
    <w:rsid w:val="000C31D6"/>
    <w:rsid w:val="000C3813"/>
    <w:rsid w:val="000C522B"/>
    <w:rsid w:val="000C5373"/>
    <w:rsid w:val="000C7084"/>
    <w:rsid w:val="000D2BFF"/>
    <w:rsid w:val="000D3FC3"/>
    <w:rsid w:val="000D4E52"/>
    <w:rsid w:val="000D533C"/>
    <w:rsid w:val="000D58AB"/>
    <w:rsid w:val="000D5942"/>
    <w:rsid w:val="000D5C80"/>
    <w:rsid w:val="000D5DB5"/>
    <w:rsid w:val="000D64D4"/>
    <w:rsid w:val="000D771B"/>
    <w:rsid w:val="000E07E9"/>
    <w:rsid w:val="000E5244"/>
    <w:rsid w:val="000E6EF7"/>
    <w:rsid w:val="000F1BC8"/>
    <w:rsid w:val="000F2447"/>
    <w:rsid w:val="000F27D6"/>
    <w:rsid w:val="000F583D"/>
    <w:rsid w:val="000F63A5"/>
    <w:rsid w:val="000F68D9"/>
    <w:rsid w:val="000F6986"/>
    <w:rsid w:val="000F7070"/>
    <w:rsid w:val="001009F6"/>
    <w:rsid w:val="00102724"/>
    <w:rsid w:val="00103E62"/>
    <w:rsid w:val="00105C1B"/>
    <w:rsid w:val="001064F4"/>
    <w:rsid w:val="00107DBB"/>
    <w:rsid w:val="001110F3"/>
    <w:rsid w:val="001131C1"/>
    <w:rsid w:val="0011352A"/>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490"/>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7831"/>
    <w:rsid w:val="00201C2F"/>
    <w:rsid w:val="00203F79"/>
    <w:rsid w:val="00204045"/>
    <w:rsid w:val="00206D6D"/>
    <w:rsid w:val="00211D93"/>
    <w:rsid w:val="002125B7"/>
    <w:rsid w:val="00213952"/>
    <w:rsid w:val="0021475B"/>
    <w:rsid w:val="00217539"/>
    <w:rsid w:val="002220DD"/>
    <w:rsid w:val="00223146"/>
    <w:rsid w:val="00223DC5"/>
    <w:rsid w:val="002240B2"/>
    <w:rsid w:val="00225C4C"/>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22"/>
    <w:rsid w:val="00283F97"/>
    <w:rsid w:val="00284494"/>
    <w:rsid w:val="002844C0"/>
    <w:rsid w:val="002845F1"/>
    <w:rsid w:val="002855BF"/>
    <w:rsid w:val="0028563D"/>
    <w:rsid w:val="0028663D"/>
    <w:rsid w:val="00290BB8"/>
    <w:rsid w:val="002949B1"/>
    <w:rsid w:val="002A4432"/>
    <w:rsid w:val="002B5DDB"/>
    <w:rsid w:val="002C1E0D"/>
    <w:rsid w:val="002C44EA"/>
    <w:rsid w:val="002C52AF"/>
    <w:rsid w:val="002C5FA8"/>
    <w:rsid w:val="002C614A"/>
    <w:rsid w:val="002C7FDB"/>
    <w:rsid w:val="002D3588"/>
    <w:rsid w:val="002E0FB4"/>
    <w:rsid w:val="002E331E"/>
    <w:rsid w:val="002F0779"/>
    <w:rsid w:val="002F0D22"/>
    <w:rsid w:val="002F30E7"/>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4775C"/>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0C04"/>
    <w:rsid w:val="00391F3E"/>
    <w:rsid w:val="00394576"/>
    <w:rsid w:val="003A0B9A"/>
    <w:rsid w:val="003A4E98"/>
    <w:rsid w:val="003A5A3E"/>
    <w:rsid w:val="003A6548"/>
    <w:rsid w:val="003B03ED"/>
    <w:rsid w:val="003B0D89"/>
    <w:rsid w:val="003B237C"/>
    <w:rsid w:val="003B41CD"/>
    <w:rsid w:val="003B623A"/>
    <w:rsid w:val="003C0494"/>
    <w:rsid w:val="003C21BD"/>
    <w:rsid w:val="003C3187"/>
    <w:rsid w:val="003C3B04"/>
    <w:rsid w:val="003C4E37"/>
    <w:rsid w:val="003C532A"/>
    <w:rsid w:val="003D2698"/>
    <w:rsid w:val="003D403D"/>
    <w:rsid w:val="003D404A"/>
    <w:rsid w:val="003D53E9"/>
    <w:rsid w:val="003D5E2B"/>
    <w:rsid w:val="003D6E96"/>
    <w:rsid w:val="003D701A"/>
    <w:rsid w:val="003E16BE"/>
    <w:rsid w:val="003E648B"/>
    <w:rsid w:val="003E6842"/>
    <w:rsid w:val="003E6A5A"/>
    <w:rsid w:val="003F0795"/>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462"/>
    <w:rsid w:val="0044035C"/>
    <w:rsid w:val="00442797"/>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05A1"/>
    <w:rsid w:val="004A1D6D"/>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0C92"/>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3304"/>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743F"/>
    <w:rsid w:val="005776D7"/>
    <w:rsid w:val="00577CE8"/>
    <w:rsid w:val="00583485"/>
    <w:rsid w:val="00583E34"/>
    <w:rsid w:val="00584F4E"/>
    <w:rsid w:val="00585A85"/>
    <w:rsid w:val="0059000D"/>
    <w:rsid w:val="00590282"/>
    <w:rsid w:val="005916E6"/>
    <w:rsid w:val="005929E7"/>
    <w:rsid w:val="00592A31"/>
    <w:rsid w:val="005935C6"/>
    <w:rsid w:val="00594851"/>
    <w:rsid w:val="005A16DC"/>
    <w:rsid w:val="005A1848"/>
    <w:rsid w:val="005A395E"/>
    <w:rsid w:val="005A4F10"/>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2052"/>
    <w:rsid w:val="005E30E1"/>
    <w:rsid w:val="005E36B0"/>
    <w:rsid w:val="005E5F83"/>
    <w:rsid w:val="005E7638"/>
    <w:rsid w:val="005F4717"/>
    <w:rsid w:val="005F5C79"/>
    <w:rsid w:val="00600984"/>
    <w:rsid w:val="006028B1"/>
    <w:rsid w:val="00602ADE"/>
    <w:rsid w:val="006061A1"/>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99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091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2E29"/>
    <w:rsid w:val="00726ECF"/>
    <w:rsid w:val="0072716C"/>
    <w:rsid w:val="0073051E"/>
    <w:rsid w:val="00731099"/>
    <w:rsid w:val="00734599"/>
    <w:rsid w:val="00734A5B"/>
    <w:rsid w:val="00734CBA"/>
    <w:rsid w:val="00743256"/>
    <w:rsid w:val="007434CF"/>
    <w:rsid w:val="00744E76"/>
    <w:rsid w:val="00745BD6"/>
    <w:rsid w:val="00745DF4"/>
    <w:rsid w:val="00750292"/>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927"/>
    <w:rsid w:val="00772D0D"/>
    <w:rsid w:val="00773A5C"/>
    <w:rsid w:val="00773A9D"/>
    <w:rsid w:val="00775398"/>
    <w:rsid w:val="007755F8"/>
    <w:rsid w:val="00780D0F"/>
    <w:rsid w:val="00781F0F"/>
    <w:rsid w:val="00783CF8"/>
    <w:rsid w:val="00784420"/>
    <w:rsid w:val="00784630"/>
    <w:rsid w:val="00785A41"/>
    <w:rsid w:val="0078727C"/>
    <w:rsid w:val="007900D8"/>
    <w:rsid w:val="00792A70"/>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C095F"/>
    <w:rsid w:val="007C0A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1BCB"/>
    <w:rsid w:val="007F3BC4"/>
    <w:rsid w:val="007F5144"/>
    <w:rsid w:val="00801BFD"/>
    <w:rsid w:val="00801EAD"/>
    <w:rsid w:val="008028A4"/>
    <w:rsid w:val="008034D9"/>
    <w:rsid w:val="00803572"/>
    <w:rsid w:val="0080576B"/>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1AA"/>
    <w:rsid w:val="008833DD"/>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7413"/>
    <w:rsid w:val="008B0648"/>
    <w:rsid w:val="008B2259"/>
    <w:rsid w:val="008B5129"/>
    <w:rsid w:val="008B59AA"/>
    <w:rsid w:val="008B7A6D"/>
    <w:rsid w:val="008C3221"/>
    <w:rsid w:val="008C5781"/>
    <w:rsid w:val="008C6DD7"/>
    <w:rsid w:val="008D4244"/>
    <w:rsid w:val="008D5AE0"/>
    <w:rsid w:val="008D7B95"/>
    <w:rsid w:val="008E0B44"/>
    <w:rsid w:val="008E4342"/>
    <w:rsid w:val="008E4CD8"/>
    <w:rsid w:val="008F22BE"/>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5085F"/>
    <w:rsid w:val="009525AC"/>
    <w:rsid w:val="009525BD"/>
    <w:rsid w:val="009556D8"/>
    <w:rsid w:val="00955C1D"/>
    <w:rsid w:val="00956497"/>
    <w:rsid w:val="00961B32"/>
    <w:rsid w:val="00961E72"/>
    <w:rsid w:val="009636AF"/>
    <w:rsid w:val="00964C95"/>
    <w:rsid w:val="009664FF"/>
    <w:rsid w:val="00972B9E"/>
    <w:rsid w:val="00974BB0"/>
    <w:rsid w:val="00976581"/>
    <w:rsid w:val="00977040"/>
    <w:rsid w:val="009771D0"/>
    <w:rsid w:val="0097768B"/>
    <w:rsid w:val="009802BA"/>
    <w:rsid w:val="00980D60"/>
    <w:rsid w:val="00983994"/>
    <w:rsid w:val="00985EF3"/>
    <w:rsid w:val="00987003"/>
    <w:rsid w:val="009905B5"/>
    <w:rsid w:val="00990BDE"/>
    <w:rsid w:val="0099231F"/>
    <w:rsid w:val="009935CC"/>
    <w:rsid w:val="00994F8E"/>
    <w:rsid w:val="009957D3"/>
    <w:rsid w:val="0099715B"/>
    <w:rsid w:val="00997F3F"/>
    <w:rsid w:val="009A28BB"/>
    <w:rsid w:val="009A5DE8"/>
    <w:rsid w:val="009B04B1"/>
    <w:rsid w:val="009B07CD"/>
    <w:rsid w:val="009B177C"/>
    <w:rsid w:val="009B4B45"/>
    <w:rsid w:val="009B602B"/>
    <w:rsid w:val="009C0CDF"/>
    <w:rsid w:val="009C0FC4"/>
    <w:rsid w:val="009C1CCA"/>
    <w:rsid w:val="009C229E"/>
    <w:rsid w:val="009C25BC"/>
    <w:rsid w:val="009C2766"/>
    <w:rsid w:val="009C3AFC"/>
    <w:rsid w:val="009C6446"/>
    <w:rsid w:val="009C6FE1"/>
    <w:rsid w:val="009C7434"/>
    <w:rsid w:val="009D0471"/>
    <w:rsid w:val="009D3E41"/>
    <w:rsid w:val="009D4EFF"/>
    <w:rsid w:val="009D4F04"/>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24C4"/>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0878"/>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80C"/>
    <w:rsid w:val="00B07A03"/>
    <w:rsid w:val="00B106C3"/>
    <w:rsid w:val="00B144EB"/>
    <w:rsid w:val="00B151BE"/>
    <w:rsid w:val="00B15449"/>
    <w:rsid w:val="00B1576F"/>
    <w:rsid w:val="00B16809"/>
    <w:rsid w:val="00B21FDB"/>
    <w:rsid w:val="00B223B2"/>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03A"/>
    <w:rsid w:val="00B52126"/>
    <w:rsid w:val="00B55E03"/>
    <w:rsid w:val="00B62978"/>
    <w:rsid w:val="00B62C44"/>
    <w:rsid w:val="00B643EA"/>
    <w:rsid w:val="00B65110"/>
    <w:rsid w:val="00B66AE5"/>
    <w:rsid w:val="00B66E71"/>
    <w:rsid w:val="00B7177F"/>
    <w:rsid w:val="00B729FF"/>
    <w:rsid w:val="00B75553"/>
    <w:rsid w:val="00B7698F"/>
    <w:rsid w:val="00B7710D"/>
    <w:rsid w:val="00B774A7"/>
    <w:rsid w:val="00B80958"/>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A6EDF"/>
    <w:rsid w:val="00BB05ED"/>
    <w:rsid w:val="00BB15BB"/>
    <w:rsid w:val="00BB17FC"/>
    <w:rsid w:val="00BB2E05"/>
    <w:rsid w:val="00BB5AD8"/>
    <w:rsid w:val="00BB5FC6"/>
    <w:rsid w:val="00BC0AD9"/>
    <w:rsid w:val="00BC4D65"/>
    <w:rsid w:val="00BC7898"/>
    <w:rsid w:val="00BD0A57"/>
    <w:rsid w:val="00BD1A01"/>
    <w:rsid w:val="00BD6045"/>
    <w:rsid w:val="00BE0803"/>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3D5"/>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2E8"/>
    <w:rsid w:val="00C70E62"/>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766"/>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5D2A"/>
    <w:rsid w:val="00CE7864"/>
    <w:rsid w:val="00CF14BD"/>
    <w:rsid w:val="00CF18E5"/>
    <w:rsid w:val="00CF5589"/>
    <w:rsid w:val="00CF6031"/>
    <w:rsid w:val="00CF681D"/>
    <w:rsid w:val="00D0150E"/>
    <w:rsid w:val="00D01C09"/>
    <w:rsid w:val="00D04056"/>
    <w:rsid w:val="00D077C2"/>
    <w:rsid w:val="00D07A80"/>
    <w:rsid w:val="00D13351"/>
    <w:rsid w:val="00D16292"/>
    <w:rsid w:val="00D203BA"/>
    <w:rsid w:val="00D20564"/>
    <w:rsid w:val="00D21307"/>
    <w:rsid w:val="00D2182F"/>
    <w:rsid w:val="00D229B4"/>
    <w:rsid w:val="00D231C2"/>
    <w:rsid w:val="00D26468"/>
    <w:rsid w:val="00D26759"/>
    <w:rsid w:val="00D27953"/>
    <w:rsid w:val="00D27B06"/>
    <w:rsid w:val="00D27C34"/>
    <w:rsid w:val="00D30C3E"/>
    <w:rsid w:val="00D31320"/>
    <w:rsid w:val="00D31DEE"/>
    <w:rsid w:val="00D3212F"/>
    <w:rsid w:val="00D332E5"/>
    <w:rsid w:val="00D338A9"/>
    <w:rsid w:val="00D33ECE"/>
    <w:rsid w:val="00D3495F"/>
    <w:rsid w:val="00D365B9"/>
    <w:rsid w:val="00D4064C"/>
    <w:rsid w:val="00D429B7"/>
    <w:rsid w:val="00D42CA3"/>
    <w:rsid w:val="00D4395F"/>
    <w:rsid w:val="00D45297"/>
    <w:rsid w:val="00D473A8"/>
    <w:rsid w:val="00D50815"/>
    <w:rsid w:val="00D50C17"/>
    <w:rsid w:val="00D52D09"/>
    <w:rsid w:val="00D5329B"/>
    <w:rsid w:val="00D55064"/>
    <w:rsid w:val="00D56B9A"/>
    <w:rsid w:val="00D63AAC"/>
    <w:rsid w:val="00D63EB1"/>
    <w:rsid w:val="00D64DA0"/>
    <w:rsid w:val="00D64E02"/>
    <w:rsid w:val="00D673BF"/>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3A8A"/>
    <w:rsid w:val="00DB5C8B"/>
    <w:rsid w:val="00DB6807"/>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6382"/>
    <w:rsid w:val="00E06A11"/>
    <w:rsid w:val="00E1575F"/>
    <w:rsid w:val="00E16739"/>
    <w:rsid w:val="00E17B8D"/>
    <w:rsid w:val="00E223B2"/>
    <w:rsid w:val="00E245FD"/>
    <w:rsid w:val="00E275A4"/>
    <w:rsid w:val="00E3044D"/>
    <w:rsid w:val="00E30CA7"/>
    <w:rsid w:val="00E312AC"/>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1139"/>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006A"/>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54B2"/>
    <w:rsid w:val="00F2657B"/>
    <w:rsid w:val="00F26F4B"/>
    <w:rsid w:val="00F277EE"/>
    <w:rsid w:val="00F326E6"/>
    <w:rsid w:val="00F33057"/>
    <w:rsid w:val="00F34036"/>
    <w:rsid w:val="00F35A49"/>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68CD"/>
    <w:rsid w:val="00F9789D"/>
    <w:rsid w:val="00FA0792"/>
    <w:rsid w:val="00FA1266"/>
    <w:rsid w:val="00FA1652"/>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203"/>
    <w:rsid w:val="00FC6218"/>
    <w:rsid w:val="00FC6C6F"/>
    <w:rsid w:val="00FC7AC2"/>
    <w:rsid w:val="00FD00C4"/>
    <w:rsid w:val="00FD03D1"/>
    <w:rsid w:val="00FD1732"/>
    <w:rsid w:val="00FD4976"/>
    <w:rsid w:val="00FD4B91"/>
    <w:rsid w:val="00FD5DB4"/>
    <w:rsid w:val="00FE1D51"/>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3"/>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ＭＳ 明朝" w:hAnsi="Arial"/>
      <w:lang w:eastAsia="en-US"/>
    </w:rPr>
  </w:style>
  <w:style w:type="character" w:styleId="a7">
    <w:name w:val="Hyperlink"/>
    <w:rsid w:val="0056573F"/>
    <w:rPr>
      <w:color w:val="0000FF"/>
      <w:u w:val="single"/>
    </w:rPr>
  </w:style>
  <w:style w:type="paragraph" w:styleId="a8">
    <w:name w:val="List Paragraph"/>
    <w:basedOn w:val="a"/>
    <w:link w:val="a9"/>
    <w:uiPriority w:val="34"/>
    <w:qFormat/>
    <w:rsid w:val="00171463"/>
    <w:pPr>
      <w:spacing w:after="0"/>
      <w:ind w:left="720"/>
      <w:contextualSpacing/>
    </w:pPr>
    <w:rPr>
      <w:rFonts w:eastAsia="SimSun"/>
      <w:sz w:val="24"/>
      <w:szCs w:val="24"/>
      <w:lang w:val="fi-FI" w:eastAsia="zh-CN"/>
    </w:rPr>
  </w:style>
  <w:style w:type="character" w:styleId="aa">
    <w:name w:val="annotation reference"/>
    <w:basedOn w:val="a0"/>
    <w:rsid w:val="00283F97"/>
    <w:rPr>
      <w:sz w:val="16"/>
      <w:szCs w:val="16"/>
    </w:rPr>
  </w:style>
  <w:style w:type="paragraph" w:styleId="ab">
    <w:name w:val="annotation text"/>
    <w:basedOn w:val="a"/>
    <w:link w:val="ac"/>
    <w:rsid w:val="00283F97"/>
  </w:style>
  <w:style w:type="character" w:customStyle="1" w:styleId="ac">
    <w:name w:val="コメント文字列 (文字)"/>
    <w:basedOn w:val="a0"/>
    <w:link w:val="ab"/>
    <w:rsid w:val="00283F97"/>
    <w:rPr>
      <w:lang w:eastAsia="en-US"/>
    </w:rPr>
  </w:style>
  <w:style w:type="paragraph" w:styleId="ad">
    <w:name w:val="annotation subject"/>
    <w:basedOn w:val="ab"/>
    <w:next w:val="ab"/>
    <w:link w:val="ae"/>
    <w:rsid w:val="00283F97"/>
    <w:rPr>
      <w:b/>
      <w:bCs/>
    </w:rPr>
  </w:style>
  <w:style w:type="character" w:customStyle="1" w:styleId="ae">
    <w:name w:val="コメント内容 (文字)"/>
    <w:basedOn w:val="ac"/>
    <w:link w:val="ad"/>
    <w:rsid w:val="00283F97"/>
    <w:rPr>
      <w:b/>
      <w:bCs/>
      <w:lang w:eastAsia="en-US"/>
    </w:rPr>
  </w:style>
  <w:style w:type="paragraph" w:styleId="af">
    <w:name w:val="Balloon Text"/>
    <w:basedOn w:val="a"/>
    <w:link w:val="af0"/>
    <w:rsid w:val="00283F97"/>
    <w:pPr>
      <w:spacing w:after="0"/>
    </w:pPr>
    <w:rPr>
      <w:rFonts w:ascii="Segoe UI" w:hAnsi="Segoe UI" w:cs="Segoe UI"/>
      <w:sz w:val="18"/>
      <w:szCs w:val="18"/>
    </w:rPr>
  </w:style>
  <w:style w:type="character" w:customStyle="1" w:styleId="af0">
    <w:name w:val="吹き出し (文字)"/>
    <w:basedOn w:val="a0"/>
    <w:link w:val="af"/>
    <w:rsid w:val="00283F97"/>
    <w:rPr>
      <w:rFonts w:ascii="Segoe UI" w:hAnsi="Segoe UI" w:cs="Segoe UI"/>
      <w:sz w:val="18"/>
      <w:szCs w:val="18"/>
      <w:lang w:eastAsia="en-US"/>
    </w:rPr>
  </w:style>
  <w:style w:type="paragraph" w:styleId="Web">
    <w:name w:val="Normal (Web)"/>
    <w:basedOn w:val="a"/>
    <w:uiPriority w:val="99"/>
    <w:unhideWhenUsed/>
    <w:rsid w:val="00D30C3E"/>
    <w:pPr>
      <w:spacing w:before="80" w:after="80"/>
    </w:pPr>
    <w:rPr>
      <w:rFonts w:ascii="Arial" w:hAnsi="Arial" w:cs="Arial"/>
      <w:color w:val="000000"/>
      <w:lang w:val="en-US"/>
    </w:rPr>
  </w:style>
  <w:style w:type="paragraph" w:styleId="af1">
    <w:name w:val="caption"/>
    <w:aliases w:val="cap,Caption Char1 Char,cap Char Char1,Caption Char Char1 Char,cap Char2 Char,Ca,Caption Char C...,cap1,cap2,cap11,Légende-figure,Légende-figure Char,Beschrifubg,Beschriftung Char,label,cap11 Char Char Char,captions"/>
    <w:basedOn w:val="a"/>
    <w:next w:val="a"/>
    <w:link w:val="af2"/>
    <w:unhideWhenUsed/>
    <w:qFormat/>
    <w:rsid w:val="00C67C94"/>
    <w:pPr>
      <w:spacing w:after="200"/>
    </w:pPr>
    <w:rPr>
      <w:i/>
      <w:iCs/>
      <w:color w:val="44546A" w:themeColor="text2"/>
      <w:sz w:val="18"/>
      <w:szCs w:val="18"/>
    </w:rPr>
  </w:style>
  <w:style w:type="character" w:customStyle="1" w:styleId="a9">
    <w:name w:val="リスト段落 (文字)"/>
    <w:link w:val="a8"/>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a0"/>
    <w:rsid w:val="00773A5C"/>
  </w:style>
  <w:style w:type="paragraph" w:customStyle="1" w:styleId="TdocHeader2">
    <w:name w:val="Tdoc_Header_2"/>
    <w:basedOn w:val="a"/>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af3">
    <w:name w:val="Table Grid"/>
    <w:basedOn w:val="a1"/>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a"/>
    <w:next w:val="a"/>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ＭＳ 明朝"/>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33AE8"/>
    <w:rPr>
      <w:rFonts w:eastAsia="SimSun"/>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4"/>
    <w:rsid w:val="00A33AE8"/>
    <w:rPr>
      <w:rFonts w:eastAsia="SimSun"/>
      <w:lang w:eastAsia="en-US"/>
    </w:rPr>
  </w:style>
  <w:style w:type="character" w:customStyle="1" w:styleId="af2">
    <w:name w:val="図表番号 (文字)"/>
    <w:aliases w:val="cap (文字),Caption Char1 Char (文字),cap Char Char1 (文字),Caption Char Char1 Char (文字),cap Char2 Char (文字),Ca (文字),Caption Char C... (文字),cap1 (文字),cap2 (文字),cap11 (文字),Légende-figure (文字),Légende-figure Char (文字),Beschrifubg (文字),label (文字)"/>
    <w:link w:val="af1"/>
    <w:rsid w:val="00A33AE8"/>
    <w:rPr>
      <w:i/>
      <w:iCs/>
      <w:color w:val="44546A" w:themeColor="text2"/>
      <w:sz w:val="18"/>
      <w:szCs w:val="18"/>
      <w:lang w:eastAsia="en-US"/>
    </w:rPr>
  </w:style>
  <w:style w:type="character" w:customStyle="1" w:styleId="apple-converted-space">
    <w:name w:val="apple-converted-space"/>
    <w:basedOn w:val="a0"/>
    <w:rsid w:val="00F40ADF"/>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940423"/>
    <w:rPr>
      <w:rFonts w:ascii="Arial" w:hAnsi="Arial"/>
      <w:sz w:val="36"/>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940423"/>
    <w:rPr>
      <w:rFonts w:ascii="Arial" w:hAnsi="Arial"/>
      <w:sz w:val="32"/>
      <w:lang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40423"/>
    <w:rPr>
      <w:rFonts w:ascii="Arial" w:hAnsi="Arial"/>
      <w:sz w:val="28"/>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40423"/>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60">
    <w:name w:val="見出し 6 (文字)"/>
    <w:aliases w:val="T1 (文字),Header 6 (文字)"/>
    <w:basedOn w:val="H6Char"/>
    <w:link w:val="6"/>
    <w:rsid w:val="00940423"/>
    <w:rPr>
      <w:rFonts w:ascii="Arial" w:hAnsi="Arial"/>
      <w:lang w:eastAsia="en-US"/>
    </w:rPr>
  </w:style>
  <w:style w:type="paragraph" w:styleId="12">
    <w:name w:val="index 1"/>
    <w:basedOn w:val="a"/>
    <w:rsid w:val="00940423"/>
    <w:pPr>
      <w:keepLines/>
      <w:overflowPunct w:val="0"/>
      <w:autoSpaceDE w:val="0"/>
      <w:autoSpaceDN w:val="0"/>
      <w:adjustRightInd w:val="0"/>
      <w:spacing w:after="0"/>
      <w:textAlignment w:val="baseline"/>
    </w:pPr>
    <w:rPr>
      <w:lang w:eastAsia="ja-JP"/>
    </w:rPr>
  </w:style>
  <w:style w:type="paragraph" w:styleId="22">
    <w:name w:val="index 2"/>
    <w:basedOn w:val="12"/>
    <w:rsid w:val="00940423"/>
    <w:pPr>
      <w:ind w:left="284"/>
    </w:pPr>
  </w:style>
  <w:style w:type="character" w:styleId="af6">
    <w:name w:val="footnote reference"/>
    <w:basedOn w:val="a0"/>
    <w:rsid w:val="00940423"/>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
    <w:link w:val="af8"/>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af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7"/>
    <w:rsid w:val="00940423"/>
    <w:rPr>
      <w:sz w:val="16"/>
      <w:lang w:val="x-none" w:eastAsia="x-none"/>
    </w:rPr>
  </w:style>
  <w:style w:type="character" w:customStyle="1" w:styleId="NOChar">
    <w:name w:val="NO Char"/>
    <w:link w:val="NO"/>
    <w:rsid w:val="00940423"/>
    <w:rPr>
      <w:lang w:eastAsia="en-US"/>
    </w:rPr>
  </w:style>
  <w:style w:type="paragraph" w:styleId="23">
    <w:name w:val="List Number 2"/>
    <w:basedOn w:val="af9"/>
    <w:rsid w:val="00940423"/>
    <w:pPr>
      <w:ind w:left="851"/>
    </w:pPr>
  </w:style>
  <w:style w:type="paragraph" w:styleId="af9">
    <w:name w:val="List Number"/>
    <w:basedOn w:val="afa"/>
    <w:rsid w:val="00940423"/>
  </w:style>
  <w:style w:type="paragraph" w:styleId="afa">
    <w:name w:val="List"/>
    <w:basedOn w:val="a"/>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24">
    <w:name w:val="List Bullet 2"/>
    <w:basedOn w:val="afb"/>
    <w:rsid w:val="00940423"/>
    <w:pPr>
      <w:ind w:left="851"/>
    </w:pPr>
  </w:style>
  <w:style w:type="paragraph" w:styleId="afb">
    <w:name w:val="List Bullet"/>
    <w:basedOn w:val="afa"/>
    <w:rsid w:val="00940423"/>
  </w:style>
  <w:style w:type="paragraph" w:styleId="33">
    <w:name w:val="List Bullet 3"/>
    <w:basedOn w:val="24"/>
    <w:rsid w:val="00940423"/>
    <w:pPr>
      <w:ind w:left="1135"/>
    </w:pPr>
  </w:style>
  <w:style w:type="paragraph" w:styleId="25">
    <w:name w:val="List 2"/>
    <w:basedOn w:val="afa"/>
    <w:rsid w:val="00940423"/>
    <w:pPr>
      <w:ind w:left="851"/>
    </w:pPr>
  </w:style>
  <w:style w:type="paragraph" w:styleId="34">
    <w:name w:val="List 3"/>
    <w:basedOn w:val="25"/>
    <w:rsid w:val="00940423"/>
    <w:pPr>
      <w:ind w:left="1135"/>
    </w:pPr>
  </w:style>
  <w:style w:type="paragraph" w:styleId="43">
    <w:name w:val="List 4"/>
    <w:basedOn w:val="34"/>
    <w:rsid w:val="00940423"/>
    <w:pPr>
      <w:ind w:left="1418"/>
    </w:pPr>
  </w:style>
  <w:style w:type="paragraph" w:styleId="52">
    <w:name w:val="List 5"/>
    <w:basedOn w:val="43"/>
    <w:rsid w:val="00940423"/>
    <w:pPr>
      <w:ind w:left="1702"/>
    </w:pPr>
  </w:style>
  <w:style w:type="paragraph" w:styleId="44">
    <w:name w:val="List Bullet 4"/>
    <w:basedOn w:val="33"/>
    <w:rsid w:val="00940423"/>
    <w:pPr>
      <w:ind w:left="1418"/>
    </w:pPr>
  </w:style>
  <w:style w:type="paragraph" w:styleId="53">
    <w:name w:val="List Bullet 5"/>
    <w:basedOn w:val="44"/>
    <w:rsid w:val="00940423"/>
    <w:pPr>
      <w:ind w:left="1702"/>
    </w:pPr>
  </w:style>
  <w:style w:type="paragraph" w:styleId="afc">
    <w:name w:val="index heading"/>
    <w:basedOn w:val="a"/>
    <w:next w:val="a"/>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afd">
    <w:name w:val="FollowedHyperlink"/>
    <w:rsid w:val="00940423"/>
    <w:rPr>
      <w:color w:val="800080"/>
      <w:u w:val="single"/>
    </w:rPr>
  </w:style>
  <w:style w:type="paragraph" w:styleId="afe">
    <w:name w:val="Document Map"/>
    <w:basedOn w:val="a"/>
    <w:link w:val="aff"/>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aff">
    <w:name w:val="見出しマップ (文字)"/>
    <w:basedOn w:val="a0"/>
    <w:link w:val="afe"/>
    <w:rsid w:val="00940423"/>
    <w:rPr>
      <w:rFonts w:ascii="Tahoma" w:hAnsi="Tahoma"/>
      <w:shd w:val="clear" w:color="auto" w:fill="000080"/>
      <w:lang w:eastAsia="ja-JP"/>
    </w:rPr>
  </w:style>
  <w:style w:type="paragraph" w:styleId="aff0">
    <w:name w:val="Plain Text"/>
    <w:basedOn w:val="a"/>
    <w:link w:val="aff1"/>
    <w:rsid w:val="00940423"/>
    <w:pPr>
      <w:overflowPunct w:val="0"/>
      <w:autoSpaceDE w:val="0"/>
      <w:autoSpaceDN w:val="0"/>
      <w:adjustRightInd w:val="0"/>
      <w:textAlignment w:val="baseline"/>
    </w:pPr>
    <w:rPr>
      <w:rFonts w:ascii="Courier New" w:hAnsi="Courier New"/>
      <w:lang w:val="nb-NO" w:eastAsia="ja-JP"/>
    </w:rPr>
  </w:style>
  <w:style w:type="character" w:customStyle="1" w:styleId="aff1">
    <w:name w:val="書式なし (文字)"/>
    <w:basedOn w:val="a0"/>
    <w:link w:val="aff0"/>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aff2"/>
    <w:rsid w:val="00940423"/>
    <w:pPr>
      <w:keepNext/>
      <w:keepLines/>
      <w:widowControl/>
      <w:ind w:left="0"/>
      <w:jc w:val="center"/>
    </w:pPr>
    <w:rPr>
      <w:sz w:val="20"/>
      <w:lang w:eastAsia="en-US"/>
    </w:rPr>
  </w:style>
  <w:style w:type="paragraph" w:styleId="aff2">
    <w:name w:val="Body Text Indent"/>
    <w:basedOn w:val="a"/>
    <w:link w:val="aff3"/>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3">
    <w:name w:val="本文インデント (文字)"/>
    <w:basedOn w:val="a0"/>
    <w:link w:val="aff2"/>
    <w:rsid w:val="00940423"/>
    <w:rPr>
      <w:snapToGrid w:val="0"/>
      <w:kern w:val="2"/>
      <w:sz w:val="21"/>
      <w:lang w:eastAsia="x-none"/>
    </w:rPr>
  </w:style>
  <w:style w:type="paragraph" w:styleId="26">
    <w:name w:val="Body Text 2"/>
    <w:basedOn w:val="a"/>
    <w:link w:val="27"/>
    <w:rsid w:val="00940423"/>
    <w:pPr>
      <w:overflowPunct w:val="0"/>
      <w:autoSpaceDE w:val="0"/>
      <w:autoSpaceDN w:val="0"/>
      <w:adjustRightInd w:val="0"/>
      <w:textAlignment w:val="baseline"/>
    </w:pPr>
    <w:rPr>
      <w:i/>
      <w:lang w:eastAsia="x-none"/>
    </w:rPr>
  </w:style>
  <w:style w:type="character" w:customStyle="1" w:styleId="27">
    <w:name w:val="本文 2 (文字)"/>
    <w:basedOn w:val="a0"/>
    <w:link w:val="26"/>
    <w:rsid w:val="00940423"/>
    <w:rPr>
      <w:i/>
      <w:lang w:eastAsia="x-none"/>
    </w:rPr>
  </w:style>
  <w:style w:type="paragraph" w:styleId="35">
    <w:name w:val="Body Text 3"/>
    <w:basedOn w:val="a"/>
    <w:link w:val="36"/>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940423"/>
    <w:rPr>
      <w:rFonts w:eastAsia="Osaka"/>
      <w:color w:val="000000"/>
      <w:lang w:eastAsia="x-none"/>
    </w:rPr>
  </w:style>
  <w:style w:type="character" w:styleId="aff4">
    <w:name w:val="page number"/>
    <w:basedOn w:val="a0"/>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ＭＳ 明朝"/>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ＭＳ 明朝"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8">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7">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3">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6">
    <w:name w:val="Revision"/>
    <w:hidden/>
    <w:semiHidden/>
    <w:rsid w:val="00940423"/>
    <w:rPr>
      <w:rFonts w:eastAsia="Batang"/>
      <w:lang w:eastAsia="en-US"/>
    </w:rPr>
  </w:style>
  <w:style w:type="paragraph" w:styleId="29">
    <w:name w:val="Body Text Indent 2"/>
    <w:basedOn w:val="a"/>
    <w:link w:val="2a"/>
    <w:rsid w:val="009404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940423"/>
    <w:rPr>
      <w:rFonts w:eastAsia="ＭＳ 明朝"/>
    </w:rPr>
  </w:style>
  <w:style w:type="paragraph" w:styleId="aff7">
    <w:name w:val="Normal Indent"/>
    <w:basedOn w:val="a"/>
    <w:rsid w:val="00940423"/>
    <w:pPr>
      <w:spacing w:after="0"/>
      <w:ind w:left="851"/>
    </w:pPr>
    <w:rPr>
      <w:rFonts w:eastAsia="ＭＳ 明朝"/>
      <w:lang w:val="it-IT" w:eastAsia="en-GB"/>
    </w:rPr>
  </w:style>
  <w:style w:type="paragraph" w:styleId="54">
    <w:name w:val="List Number 5"/>
    <w:basedOn w:val="a"/>
    <w:rsid w:val="009404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94042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94042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ff9">
    <w:name w:val="修订"/>
    <w:hidden/>
    <w:semiHidden/>
    <w:rsid w:val="00940423"/>
    <w:rPr>
      <w:rFonts w:eastAsia="Batang"/>
      <w:lang w:eastAsia="en-US"/>
    </w:rPr>
  </w:style>
  <w:style w:type="paragraph" w:styleId="affa">
    <w:name w:val="endnote text"/>
    <w:basedOn w:val="a"/>
    <w:link w:val="affb"/>
    <w:rsid w:val="00940423"/>
    <w:pPr>
      <w:snapToGrid w:val="0"/>
    </w:pPr>
    <w:rPr>
      <w:rFonts w:eastAsia="SimSun"/>
      <w:lang w:eastAsia="x-none"/>
    </w:rPr>
  </w:style>
  <w:style w:type="character" w:customStyle="1" w:styleId="affb">
    <w:name w:val="文末脚注文字列 (文字)"/>
    <w:basedOn w:val="a0"/>
    <w:link w:val="affa"/>
    <w:rsid w:val="00940423"/>
    <w:rPr>
      <w:rFonts w:eastAsia="SimSun"/>
      <w:lang w:eastAsia="x-none"/>
    </w:rPr>
  </w:style>
  <w:style w:type="character" w:styleId="affc">
    <w:name w:val="endnote reference"/>
    <w:rsid w:val="00940423"/>
    <w:rPr>
      <w:vertAlign w:val="superscript"/>
    </w:rPr>
  </w:style>
  <w:style w:type="character" w:customStyle="1" w:styleId="btChar3">
    <w:name w:val="bt Char3"/>
    <w:rsid w:val="00940423"/>
    <w:rPr>
      <w:lang w:val="en-GB" w:eastAsia="ja-JP" w:bidi="ar-SA"/>
    </w:rPr>
  </w:style>
  <w:style w:type="paragraph" w:styleId="affd">
    <w:name w:val="Title"/>
    <w:basedOn w:val="a"/>
    <w:next w:val="a"/>
    <w:link w:val="affe"/>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e">
    <w:name w:val="表題 (文字)"/>
    <w:basedOn w:val="a0"/>
    <w:link w:val="affd"/>
    <w:rsid w:val="00940423"/>
    <w:rPr>
      <w:rFonts w:ascii="Courier New" w:hAnsi="Courier New"/>
      <w:lang w:val="nb-NO" w:eastAsia="x-none"/>
    </w:rPr>
  </w:style>
  <w:style w:type="paragraph" w:customStyle="1" w:styleId="FL">
    <w:name w:val="FL"/>
    <w:basedOn w:val="a"/>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afff">
    <w:name w:val="Date"/>
    <w:basedOn w:val="a"/>
    <w:next w:val="a"/>
    <w:link w:val="afff0"/>
    <w:rsid w:val="00940423"/>
    <w:pPr>
      <w:overflowPunct w:val="0"/>
      <w:autoSpaceDE w:val="0"/>
      <w:autoSpaceDN w:val="0"/>
      <w:adjustRightInd w:val="0"/>
      <w:textAlignment w:val="baseline"/>
    </w:pPr>
    <w:rPr>
      <w:lang w:eastAsia="x-none"/>
    </w:rPr>
  </w:style>
  <w:style w:type="character" w:customStyle="1" w:styleId="afff0">
    <w:name w:val="日付 (文字)"/>
    <w:basedOn w:val="a0"/>
    <w:link w:val="afff"/>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a"/>
    <w:rsid w:val="00940423"/>
    <w:pPr>
      <w:overflowPunct w:val="0"/>
      <w:autoSpaceDE w:val="0"/>
      <w:autoSpaceDN w:val="0"/>
      <w:adjustRightInd w:val="0"/>
      <w:ind w:left="851"/>
      <w:textAlignment w:val="baseline"/>
    </w:pPr>
    <w:rPr>
      <w:lang w:eastAsia="ja-JP"/>
    </w:rPr>
  </w:style>
  <w:style w:type="paragraph" w:customStyle="1" w:styleId="INDENT2">
    <w:name w:val="INDENT2"/>
    <w:basedOn w:val="a"/>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940423"/>
    <w:pPr>
      <w:tabs>
        <w:tab w:val="center" w:pos="4820"/>
        <w:tab w:val="right" w:pos="9640"/>
      </w:tabs>
    </w:pPr>
    <w:rPr>
      <w:lang w:eastAsia="ja-JP"/>
    </w:rPr>
  </w:style>
  <w:style w:type="table" w:customStyle="1" w:styleId="TableGrid1">
    <w:name w:val="Table Grid1"/>
    <w:basedOn w:val="a1"/>
    <w:next w:val="af3"/>
    <w:rsid w:val="00940423"/>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40423"/>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a"/>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40423"/>
    <w:pPr>
      <w:tabs>
        <w:tab w:val="num" w:pos="928"/>
      </w:tabs>
      <w:ind w:left="928" w:hanging="360"/>
    </w:pPr>
    <w:rPr>
      <w:rFonts w:eastAsia="Batang"/>
      <w:lang w:eastAsia="ja-JP"/>
    </w:rPr>
  </w:style>
  <w:style w:type="table" w:customStyle="1" w:styleId="TableGrid2">
    <w:name w:val="Table Grid2"/>
    <w:basedOn w:val="a1"/>
    <w:next w:val="af3"/>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40423"/>
    <w:pPr>
      <w:keepNext w:val="0"/>
      <w:keepLines w:val="0"/>
      <w:spacing w:before="240"/>
      <w:ind w:left="1980" w:hanging="1980"/>
    </w:pPr>
    <w:rPr>
      <w:rFonts w:eastAsia="ＭＳ 明朝"/>
      <w:bCs/>
      <w:lang w:val="x-none" w:eastAsia="x-none"/>
    </w:rPr>
  </w:style>
  <w:style w:type="paragraph" w:customStyle="1" w:styleId="StyleHeading6After9pt">
    <w:name w:val="Style Heading 6 + After:  9 pt"/>
    <w:basedOn w:val="6"/>
    <w:rsid w:val="00940423"/>
    <w:pPr>
      <w:keepNext w:val="0"/>
      <w:keepLines w:val="0"/>
      <w:spacing w:before="240"/>
      <w:ind w:left="0" w:firstLine="0"/>
    </w:pPr>
    <w:rPr>
      <w:rFonts w:eastAsia="ＭＳ 明朝"/>
      <w:bCs/>
      <w:lang w:val="x-none" w:eastAsia="x-none"/>
    </w:rPr>
  </w:style>
  <w:style w:type="table" w:customStyle="1" w:styleId="TableGrid3">
    <w:name w:val="Table Grid3"/>
    <w:basedOn w:val="a1"/>
    <w:next w:val="af3"/>
    <w:rsid w:val="00940423"/>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940423"/>
    <w:rPr>
      <w:rFonts w:ascii="Tahoma" w:eastAsia="ＭＳ 明朝" w:hAnsi="Tahoma" w:cs="Tahoma"/>
      <w:sz w:val="16"/>
      <w:szCs w:val="16"/>
      <w:lang w:eastAsia="ja-JP"/>
    </w:rPr>
  </w:style>
  <w:style w:type="paragraph" w:customStyle="1" w:styleId="JK-text-simpledoc">
    <w:name w:val="JK - text - simple doc"/>
    <w:basedOn w:val="af4"/>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940423"/>
    <w:pPr>
      <w:spacing w:before="100" w:beforeAutospacing="1" w:after="100" w:afterAutospacing="1"/>
    </w:pPr>
    <w:rPr>
      <w:sz w:val="24"/>
      <w:szCs w:val="24"/>
      <w:lang w:val="en-US" w:eastAsia="ja-JP"/>
    </w:rPr>
  </w:style>
  <w:style w:type="paragraph" w:customStyle="1" w:styleId="15">
    <w:name w:val="吹き出し1"/>
    <w:basedOn w:val="a"/>
    <w:semiHidden/>
    <w:rsid w:val="00940423"/>
    <w:rPr>
      <w:rFonts w:ascii="Tahoma" w:eastAsia="ＭＳ 明朝"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吹き出し2"/>
    <w:basedOn w:val="a"/>
    <w:semiHidden/>
    <w:rsid w:val="00940423"/>
    <w:rPr>
      <w:rFonts w:ascii="Tahoma" w:eastAsia="ＭＳ 明朝"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940423"/>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94042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9404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9404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9404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9404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40423"/>
    <w:pPr>
      <w:spacing w:after="240" w:line="240" w:lineRule="atLeast"/>
      <w:ind w:left="1191" w:right="113" w:hanging="1191"/>
    </w:pPr>
    <w:rPr>
      <w:rFonts w:eastAsia="ＭＳ 明朝"/>
      <w:lang w:eastAsia="en-US"/>
    </w:rPr>
  </w:style>
  <w:style w:type="paragraph" w:customStyle="1" w:styleId="ZC">
    <w:name w:val="ZC"/>
    <w:rsid w:val="00940423"/>
    <w:pPr>
      <w:spacing w:line="360" w:lineRule="atLeast"/>
      <w:jc w:val="center"/>
    </w:pPr>
    <w:rPr>
      <w:rFonts w:eastAsia="ＭＳ 明朝"/>
      <w:lang w:eastAsia="en-US"/>
    </w:rPr>
  </w:style>
  <w:style w:type="paragraph" w:customStyle="1" w:styleId="FooterCentred">
    <w:name w:val="FooterCentred"/>
    <w:basedOn w:val="a5"/>
    <w:rsid w:val="00940423"/>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a"/>
    <w:rsid w:val="009404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a"/>
    <w:rsid w:val="009404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9404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940423"/>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9404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9404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9404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9404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9404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940423"/>
    <w:pPr>
      <w:spacing w:before="120"/>
      <w:outlineLvl w:val="2"/>
    </w:pPr>
    <w:rPr>
      <w:sz w:val="28"/>
    </w:rPr>
  </w:style>
  <w:style w:type="paragraph" w:customStyle="1" w:styleId="Heading2Head2A2">
    <w:name w:val="Heading 2.Head2A.2"/>
    <w:basedOn w:val="1"/>
    <w:next w:val="a"/>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404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94042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940423"/>
    <w:pPr>
      <w:spacing w:before="120"/>
      <w:outlineLvl w:val="2"/>
    </w:pPr>
    <w:rPr>
      <w:rFonts w:eastAsia="ＭＳ 明朝"/>
      <w:sz w:val="28"/>
      <w:lang w:val="x-none" w:eastAsia="de-DE"/>
    </w:rPr>
  </w:style>
  <w:style w:type="paragraph" w:customStyle="1" w:styleId="Reference">
    <w:name w:val="Reference"/>
    <w:basedOn w:val="a"/>
    <w:rsid w:val="00940423"/>
    <w:pPr>
      <w:spacing w:after="0"/>
      <w:ind w:left="567" w:hanging="283"/>
    </w:pPr>
    <w:rPr>
      <w:rFonts w:eastAsia="ＭＳ 明朝"/>
      <w:lang w:eastAsia="en-GB"/>
    </w:rPr>
  </w:style>
  <w:style w:type="paragraph" w:customStyle="1" w:styleId="Bullets">
    <w:name w:val="Bullets"/>
    <w:basedOn w:val="af4"/>
    <w:rsid w:val="00940423"/>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11BodyText">
    <w:name w:val="11 BodyText"/>
    <w:basedOn w:val="a"/>
    <w:rsid w:val="00940423"/>
    <w:pPr>
      <w:spacing w:after="220"/>
      <w:ind w:left="1298"/>
    </w:pPr>
    <w:rPr>
      <w:rFonts w:ascii="Arial" w:eastAsia="SimSun" w:hAnsi="Arial"/>
      <w:lang w:val="en-US" w:eastAsia="en-GB"/>
    </w:rPr>
  </w:style>
  <w:style w:type="numbering" w:customStyle="1" w:styleId="16">
    <w:name w:val="无列表1"/>
    <w:next w:val="a2"/>
    <w:semiHidden/>
    <w:rsid w:val="00940423"/>
  </w:style>
  <w:style w:type="character" w:customStyle="1" w:styleId="CRCoverPageChar">
    <w:name w:val="CR Cover Page Char"/>
    <w:link w:val="CRCoverPage"/>
    <w:rsid w:val="00940423"/>
    <w:rPr>
      <w:rFonts w:ascii="Arial" w:eastAsia="ＭＳ 明朝" w:hAnsi="Arial"/>
      <w:lang w:eastAsia="en-US"/>
    </w:rPr>
  </w:style>
  <w:style w:type="paragraph" w:customStyle="1" w:styleId="1030302">
    <w:name w:val="样式 样式 标题 1 + 两端对齐 段前: 0.3 行 段后: 0.3 行 行距: 单倍行距 + 段前: 0.2 行 段后: ..."/>
    <w:basedOn w:val="a"/>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3"/>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3"/>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a"/>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70">
    <w:name w:val="見出し 7 (文字)"/>
    <w:link w:val="7"/>
    <w:rsid w:val="00940423"/>
    <w:rPr>
      <w:rFonts w:ascii="Arial" w:hAnsi="Arial"/>
      <w:lang w:eastAsia="en-US"/>
    </w:rPr>
  </w:style>
  <w:style w:type="character" w:customStyle="1" w:styleId="80">
    <w:name w:val="見出し 8 (文字)"/>
    <w:link w:val="8"/>
    <w:rsid w:val="00940423"/>
    <w:rPr>
      <w:rFonts w:ascii="Arial" w:hAnsi="Arial"/>
      <w:sz w:val="36"/>
      <w:lang w:eastAsia="en-US"/>
    </w:rPr>
  </w:style>
  <w:style w:type="character" w:customStyle="1" w:styleId="90">
    <w:name w:val="見出し 9 (文字)"/>
    <w:link w:val="9"/>
    <w:rsid w:val="00940423"/>
    <w:rPr>
      <w:rFonts w:ascii="Arial" w:hAnsi="Arial"/>
      <w:sz w:val="36"/>
      <w:lang w:eastAsia="en-US"/>
    </w:rPr>
  </w:style>
  <w:style w:type="character" w:customStyle="1" w:styleId="a6">
    <w:name w:val="フッター (文字)"/>
    <w:link w:val="a5"/>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018429">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95358-7D8C-4781-BAED-105E35AFC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2</Pages>
  <Words>363</Words>
  <Characters>2073</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2432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5123491</cp:lastModifiedBy>
  <cp:revision>37</cp:revision>
  <dcterms:created xsi:type="dcterms:W3CDTF">2018-10-25T13:50:00Z</dcterms:created>
  <dcterms:modified xsi:type="dcterms:W3CDTF">2018-11-02T11:35:00Z</dcterms:modified>
  <cp:category/>
</cp:coreProperties>
</file>